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9145DF1" w:rsidR="006F7EDC" w:rsidRDefault="006F7EDC" w:rsidP="00460149">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902A50" w:rsidRPr="00902A50">
        <w:rPr>
          <w:b/>
          <w:noProof/>
          <w:sz w:val="24"/>
        </w:rPr>
        <w:t>C1-23368</w:t>
      </w:r>
      <w:r w:rsidR="00806973">
        <w:rPr>
          <w:b/>
          <w:noProof/>
          <w:sz w:val="24"/>
        </w:rPr>
        <w:t>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60FFB" w:rsidR="001E41F3" w:rsidRPr="005B5E9F" w:rsidRDefault="005B5E9F" w:rsidP="005B5E9F">
            <w:pPr>
              <w:pStyle w:val="CRCoverPage"/>
              <w:tabs>
                <w:tab w:val="right" w:pos="625"/>
              </w:tabs>
              <w:spacing w:after="0"/>
              <w:jc w:val="center"/>
              <w:rPr>
                <w:b/>
                <w:bCs/>
                <w:noProof/>
                <w:sz w:val="28"/>
              </w:rPr>
            </w:pPr>
            <w:r w:rsidRPr="005B5E9F">
              <w:rPr>
                <w:b/>
                <w:bCs/>
                <w:noProof/>
                <w:sz w:val="28"/>
              </w:rPr>
              <w:t>24.501</w:t>
            </w:r>
          </w:p>
        </w:tc>
        <w:tc>
          <w:tcPr>
            <w:tcW w:w="709" w:type="dxa"/>
          </w:tcPr>
          <w:p w14:paraId="77009707" w14:textId="77777777" w:rsidR="001E41F3" w:rsidRPr="005B5E9F" w:rsidRDefault="001E41F3" w:rsidP="005B5E9F">
            <w:pPr>
              <w:pStyle w:val="CRCoverPage"/>
              <w:tabs>
                <w:tab w:val="right" w:pos="625"/>
              </w:tabs>
              <w:spacing w:after="0"/>
              <w:jc w:val="center"/>
              <w:rPr>
                <w:b/>
                <w:bCs/>
                <w:noProof/>
                <w:sz w:val="28"/>
              </w:rPr>
            </w:pPr>
            <w:r w:rsidRPr="005B5E9F">
              <w:rPr>
                <w:b/>
                <w:bCs/>
                <w:noProof/>
                <w:sz w:val="28"/>
              </w:rPr>
              <w:t>CR</w:t>
            </w:r>
          </w:p>
        </w:tc>
        <w:tc>
          <w:tcPr>
            <w:tcW w:w="1276" w:type="dxa"/>
            <w:shd w:val="pct30" w:color="FFFF00" w:fill="auto"/>
          </w:tcPr>
          <w:p w14:paraId="6CAED29D" w14:textId="4C21D9F1" w:rsidR="001E41F3" w:rsidRPr="005B5E9F" w:rsidRDefault="005B5E9F" w:rsidP="005B5E9F">
            <w:pPr>
              <w:pStyle w:val="CRCoverPage"/>
              <w:tabs>
                <w:tab w:val="right" w:pos="625"/>
              </w:tabs>
              <w:spacing w:after="0"/>
              <w:jc w:val="center"/>
              <w:rPr>
                <w:b/>
                <w:bCs/>
                <w:noProof/>
                <w:sz w:val="28"/>
              </w:rPr>
            </w:pPr>
            <w:r w:rsidRPr="005B5E9F">
              <w:rPr>
                <w:b/>
                <w:bCs/>
                <w:noProof/>
                <w:sz w:val="28"/>
              </w:rPr>
              <w:t>546</w:t>
            </w:r>
            <w:r w:rsidR="0090169E">
              <w:rPr>
                <w:b/>
                <w:bCs/>
                <w:noProof/>
                <w:sz w:val="28"/>
              </w:rPr>
              <w:t>2</w:t>
            </w:r>
          </w:p>
        </w:tc>
        <w:tc>
          <w:tcPr>
            <w:tcW w:w="709" w:type="dxa"/>
          </w:tcPr>
          <w:p w14:paraId="09D2C09B" w14:textId="77777777" w:rsidR="001E41F3" w:rsidRPr="005B5E9F" w:rsidRDefault="001E41F3" w:rsidP="005B5E9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7533BF9D" w14:textId="611B5C04" w:rsidR="001E41F3" w:rsidRPr="005B5E9F" w:rsidRDefault="005B5E9F" w:rsidP="005B5E9F">
            <w:pPr>
              <w:pStyle w:val="CRCoverPage"/>
              <w:tabs>
                <w:tab w:val="right" w:pos="625"/>
              </w:tabs>
              <w:spacing w:after="0"/>
              <w:jc w:val="center"/>
              <w:rPr>
                <w:b/>
                <w:bCs/>
                <w:noProof/>
                <w:sz w:val="28"/>
              </w:rPr>
            </w:pPr>
            <w:r w:rsidRPr="005B5E9F">
              <w:rPr>
                <w:b/>
                <w:bCs/>
                <w:noProof/>
                <w:sz w:val="28"/>
              </w:rPr>
              <w:t>-</w:t>
            </w:r>
          </w:p>
        </w:tc>
        <w:tc>
          <w:tcPr>
            <w:tcW w:w="2410" w:type="dxa"/>
          </w:tcPr>
          <w:p w14:paraId="5D4AEAE9" w14:textId="77777777" w:rsidR="001E41F3" w:rsidRPr="005B5E9F" w:rsidRDefault="001E41F3" w:rsidP="005B5E9F">
            <w:pPr>
              <w:pStyle w:val="CRCoverPage"/>
              <w:tabs>
                <w:tab w:val="right" w:pos="625"/>
                <w:tab w:val="right" w:pos="1825"/>
              </w:tabs>
              <w:spacing w:after="0"/>
              <w:jc w:val="center"/>
              <w:rPr>
                <w:b/>
                <w:bCs/>
                <w:noProof/>
                <w:sz w:val="28"/>
              </w:rPr>
            </w:pPr>
            <w:r w:rsidRPr="005B5E9F">
              <w:rPr>
                <w:b/>
                <w:bCs/>
                <w:noProof/>
                <w:sz w:val="28"/>
              </w:rPr>
              <w:t>Current version:</w:t>
            </w:r>
          </w:p>
        </w:tc>
        <w:tc>
          <w:tcPr>
            <w:tcW w:w="1701" w:type="dxa"/>
            <w:shd w:val="pct30" w:color="FFFF00" w:fill="auto"/>
          </w:tcPr>
          <w:p w14:paraId="1E22D6AC" w14:textId="710B713E" w:rsidR="001E41F3" w:rsidRPr="005B5E9F" w:rsidRDefault="005B5E9F" w:rsidP="005B5E9F">
            <w:pPr>
              <w:pStyle w:val="CRCoverPage"/>
              <w:tabs>
                <w:tab w:val="right" w:pos="625"/>
              </w:tabs>
              <w:spacing w:after="0"/>
              <w:jc w:val="center"/>
              <w:rPr>
                <w:b/>
                <w:bCs/>
                <w:noProof/>
                <w:sz w:val="28"/>
              </w:rPr>
            </w:pPr>
            <w:r w:rsidRPr="005B5E9F">
              <w:rPr>
                <w:b/>
                <w:bCs/>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43FBF" w:rsidR="00F25D98" w:rsidRDefault="005B5E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E75B4" w:rsidR="00F25D98" w:rsidRDefault="005B5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4DC69" w:rsidR="001E41F3" w:rsidRDefault="00806973" w:rsidP="00806973">
            <w:pPr>
              <w:pStyle w:val="CRCoverPage"/>
              <w:spacing w:after="0"/>
              <w:rPr>
                <w:noProof/>
              </w:rPr>
            </w:pPr>
            <w:r>
              <w:rPr>
                <w:rFonts w:cs="Arial"/>
                <w:color w:val="000000"/>
                <w:sz w:val="18"/>
                <w:szCs w:val="18"/>
              </w:rPr>
              <w:t>Allowed PDU session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A5461" w:rsidR="001E41F3" w:rsidRDefault="005B5E9F" w:rsidP="0090169E">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FA169" w:rsidR="001E41F3" w:rsidRDefault="005B5E9F" w:rsidP="0090169E">
            <w:pPr>
              <w:pStyle w:val="CRCoverPage"/>
              <w:spacing w:after="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0FE30" w:rsidR="001E41F3" w:rsidRDefault="005B5E9F" w:rsidP="0090169E">
            <w:pPr>
              <w:pStyle w:val="CRCoverPage"/>
              <w:spacing w:after="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AD025" w:rsidR="001E41F3" w:rsidRDefault="005B5E9F">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7D746" w:rsidR="001E41F3" w:rsidRDefault="005B5E9F" w:rsidP="0090169E">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856F6" w:rsidR="001E41F3" w:rsidRDefault="006E54E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12B5B" w:rsidR="00B820FF" w:rsidRDefault="00F1111B" w:rsidP="00F1111B">
            <w:pPr>
              <w:pStyle w:val="CRCoverPage"/>
              <w:spacing w:after="0"/>
              <w:rPr>
                <w:noProof/>
              </w:rPr>
            </w:pPr>
            <w:r>
              <w:rPr>
                <w:lang w:eastAsia="ko-KR"/>
              </w:rPr>
              <w:t xml:space="preserve">If </w:t>
            </w:r>
            <w:r w:rsidRPr="006B57E7">
              <w:t xml:space="preserve">S-NSSAI </w:t>
            </w:r>
            <w:r>
              <w:t xml:space="preserve">associated with the PDU session </w:t>
            </w:r>
            <w:r>
              <w:t>is</w:t>
            </w:r>
            <w:r w:rsidRPr="00625067">
              <w:t xml:space="preserve"> </w:t>
            </w:r>
            <w:r>
              <w:t>included in the partially allowed NSSAI or the partially rejected NSSAI</w:t>
            </w:r>
            <w:r>
              <w:t xml:space="preserve"> and </w:t>
            </w:r>
            <w:r w:rsidR="00B820FF">
              <w:rPr>
                <w:lang w:eastAsia="ko-KR"/>
              </w:rPr>
              <w:t xml:space="preserve">the TAI where UE is currently camped is not in </w:t>
            </w:r>
            <w:r w:rsidR="00B820FF" w:rsidRPr="006B57E7">
              <w:t xml:space="preserve">list of TAs for which </w:t>
            </w:r>
            <w:r w:rsidR="00B820FF">
              <w:t xml:space="preserve">the </w:t>
            </w:r>
            <w:r w:rsidR="00B820FF" w:rsidRPr="006B57E7">
              <w:t>S-NSSAI is</w:t>
            </w:r>
            <w:r w:rsidR="00B820FF">
              <w:t xml:space="preserve"> </w:t>
            </w:r>
            <w:r w:rsidR="00B820FF" w:rsidRPr="006B57E7">
              <w:t>supported</w:t>
            </w:r>
            <w:r>
              <w:t xml:space="preserve">. In this case, </w:t>
            </w:r>
            <w:r w:rsidR="00B820FF">
              <w:rPr>
                <w:lang w:eastAsia="ko-KR"/>
              </w:rPr>
              <w:t xml:space="preserve">UE behaviour is not specified if UE include the PDU session ID associated with the S-NSSAI </w:t>
            </w:r>
            <w:r w:rsidR="00B820FF" w:rsidRPr="007F2770">
              <w:t>Allowed PDU session status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79E9A" w:rsidR="001E41F3" w:rsidRDefault="00C56761" w:rsidP="00C56761">
            <w:pPr>
              <w:pStyle w:val="CRCoverPage"/>
              <w:spacing w:after="0"/>
              <w:rPr>
                <w:noProof/>
              </w:rPr>
            </w:pPr>
            <w:r>
              <w:rPr>
                <w:noProof/>
              </w:rPr>
              <w:t xml:space="preserve">UE shall not include PDU session ID in the </w:t>
            </w:r>
            <w:r w:rsidRPr="007F2770">
              <w:t>Allowed PDU session status IE</w:t>
            </w:r>
            <w:r>
              <w:t xml:space="preserve"> if the PDU session ID associated with S-NSSAI is not allowed in the TA where UE currently camped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7E334" w:rsidR="001E41F3" w:rsidRDefault="000F4089" w:rsidP="000F4089">
            <w:pPr>
              <w:pStyle w:val="CRCoverPage"/>
              <w:spacing w:after="0"/>
              <w:rPr>
                <w:noProof/>
              </w:rPr>
            </w:pPr>
            <w:r>
              <w:rPr>
                <w:noProof/>
              </w:rPr>
              <w:t xml:space="preserve">UE may include PDU session </w:t>
            </w:r>
            <w:r>
              <w:t xml:space="preserve">ID </w:t>
            </w:r>
            <w:r w:rsidRPr="000F4089">
              <w:t>unnecessarily</w:t>
            </w:r>
            <w:r>
              <w:rPr>
                <w:noProof/>
              </w:rPr>
              <w:t xml:space="preserve"> in the </w:t>
            </w:r>
            <w:r w:rsidRPr="007F2770">
              <w:t>Allowed PDU session status IE</w:t>
            </w:r>
            <w:r>
              <w:t xml:space="preserve"> but network will not activate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4BEC3" w:rsidR="001E41F3" w:rsidRDefault="000A770A" w:rsidP="00EB2B2D">
            <w:pPr>
              <w:pStyle w:val="CRCoverPage"/>
              <w:spacing w:after="0"/>
              <w:ind w:left="100"/>
              <w:rPr>
                <w:noProof/>
              </w:rPr>
            </w:pPr>
            <w:r>
              <w:rPr>
                <w:noProof/>
              </w:rPr>
              <w:t>5.5.1.3.</w:t>
            </w:r>
            <w:r w:rsidR="00EB2B2D">
              <w:rPr>
                <w:noProof/>
              </w:rPr>
              <w:t>2,5.5.1.2.1,5.6.1.2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2B6A5" w:rsidR="001E41F3" w:rsidRDefault="00DD5F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595E8" w:rsidR="001E41F3" w:rsidRDefault="00DD5F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4C770" w:rsidR="001E41F3" w:rsidRDefault="00DD5F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0CC56A" w14:textId="77777777" w:rsidR="007E72F3" w:rsidRPr="006B5418" w:rsidRDefault="007E72F3" w:rsidP="007E7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23901517"/>
      <w:r w:rsidRPr="006B5418">
        <w:rPr>
          <w:rFonts w:ascii="Arial" w:hAnsi="Arial" w:cs="Arial"/>
          <w:color w:val="0000FF"/>
          <w:sz w:val="28"/>
          <w:szCs w:val="28"/>
          <w:lang w:val="en-US"/>
        </w:rPr>
        <w:lastRenderedPageBreak/>
        <w:t>* * * First Change * * * *</w:t>
      </w:r>
    </w:p>
    <w:p w14:paraId="4BECFC9B" w14:textId="77777777" w:rsidR="00930B3E" w:rsidRPr="007F2770" w:rsidRDefault="00930B3E" w:rsidP="00930B3E">
      <w:pPr>
        <w:pStyle w:val="Heading5"/>
      </w:pPr>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31396091"/>
      <w:bookmarkEnd w:id="1"/>
      <w:bookmarkEnd w:id="2"/>
      <w:bookmarkEnd w:id="3"/>
      <w:bookmarkEnd w:id="4"/>
      <w:bookmarkEnd w:id="5"/>
      <w:bookmarkEnd w:id="6"/>
      <w:bookmarkEnd w:id="7"/>
      <w:bookmarkEnd w:id="8"/>
      <w:r w:rsidRPr="007F2770">
        <w:t>5.5.1.3.2</w:t>
      </w:r>
      <w:r w:rsidRPr="007F2770">
        <w:tab/>
        <w:t>Mobility and periodic registration update initiation</w:t>
      </w:r>
      <w:bookmarkEnd w:id="9"/>
      <w:bookmarkEnd w:id="10"/>
      <w:bookmarkEnd w:id="11"/>
      <w:bookmarkEnd w:id="12"/>
      <w:bookmarkEnd w:id="13"/>
      <w:bookmarkEnd w:id="14"/>
      <w:bookmarkEnd w:id="15"/>
      <w:bookmarkEnd w:id="16"/>
    </w:p>
    <w:p w14:paraId="5DA3B593" w14:textId="77777777" w:rsidR="00930B3E" w:rsidRPr="007F2770" w:rsidRDefault="00930B3E" w:rsidP="00930B3E">
      <w:r w:rsidRPr="007F2770">
        <w:t>The UE in state 5GMM-REGISTERED shall initiate the registration procedure for mobility and periodic registration update by sending a REGISTRATION REQUEST message to the AMF,</w:t>
      </w:r>
    </w:p>
    <w:p w14:paraId="6C79BE7D" w14:textId="77777777" w:rsidR="00930B3E" w:rsidRPr="007F2770" w:rsidRDefault="00930B3E" w:rsidP="00930B3E">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158DA571" w14:textId="77777777" w:rsidR="00930B3E" w:rsidRPr="007F2770" w:rsidRDefault="00930B3E" w:rsidP="00930B3E">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7610A668" w14:textId="77777777" w:rsidR="00930B3E" w:rsidRPr="007F2770" w:rsidRDefault="00930B3E" w:rsidP="00930B3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7CCD31F" w14:textId="77777777" w:rsidR="00930B3E" w:rsidRPr="007F2770" w:rsidRDefault="00930B3E" w:rsidP="00930B3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7CC4978" w14:textId="77777777" w:rsidR="00930B3E" w:rsidRPr="007F2770" w:rsidRDefault="00930B3E" w:rsidP="00930B3E">
      <w:pPr>
        <w:pStyle w:val="NO"/>
      </w:pPr>
      <w:r w:rsidRPr="007F2770">
        <w:t>NOTE 1:</w:t>
      </w:r>
      <w:r w:rsidRPr="007F2770">
        <w:tab/>
        <w:t>As an implementation option, MUSIM UE is allowed to not respond to paging based on the information available in the paging message, e.g. voice service indication.</w:t>
      </w:r>
    </w:p>
    <w:p w14:paraId="432B4827" w14:textId="77777777" w:rsidR="00930B3E" w:rsidRPr="007F2770" w:rsidRDefault="00930B3E" w:rsidP="00930B3E">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6E7BC58D" w14:textId="77777777" w:rsidR="00930B3E" w:rsidRPr="007F2770" w:rsidRDefault="00930B3E" w:rsidP="00930B3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D5693B5" w14:textId="77777777" w:rsidR="00930B3E" w:rsidRPr="007F2770" w:rsidRDefault="00930B3E" w:rsidP="00930B3E">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1D6D465F" w14:textId="77777777" w:rsidR="00930B3E" w:rsidRPr="007F2770" w:rsidRDefault="00930B3E" w:rsidP="00930B3E">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04316629" w14:textId="77777777" w:rsidR="00930B3E" w:rsidRPr="007F2770" w:rsidRDefault="00930B3E" w:rsidP="00930B3E">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7628D67C" w14:textId="77777777" w:rsidR="00930B3E" w:rsidRPr="007F2770" w:rsidRDefault="00930B3E" w:rsidP="00930B3E">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17B9379A" w14:textId="77777777" w:rsidR="00930B3E" w:rsidRPr="007F2770" w:rsidRDefault="00930B3E" w:rsidP="00930B3E">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3796DFCB" w14:textId="77777777" w:rsidR="00930B3E" w:rsidRPr="007F2770" w:rsidRDefault="00930B3E" w:rsidP="00930B3E">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32144836" w14:textId="77777777" w:rsidR="00930B3E" w:rsidRPr="007F2770" w:rsidRDefault="00930B3E" w:rsidP="00930B3E">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4F2314CF" w14:textId="77777777" w:rsidR="00930B3E" w:rsidRPr="007F2770" w:rsidRDefault="00930B3E" w:rsidP="00930B3E">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0FE23732" w14:textId="77777777" w:rsidR="00930B3E" w:rsidRPr="007F2770" w:rsidRDefault="00930B3E" w:rsidP="00930B3E">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746C4583" w14:textId="77777777" w:rsidR="00930B3E" w:rsidRPr="007F2770" w:rsidRDefault="00930B3E" w:rsidP="00930B3E">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78B3B650" w14:textId="77777777" w:rsidR="00930B3E" w:rsidRPr="007F2770" w:rsidRDefault="00930B3E" w:rsidP="00930B3E">
      <w:pPr>
        <w:pStyle w:val="B1"/>
      </w:pPr>
      <w:r w:rsidRPr="007F2770">
        <w:t>q)</w:t>
      </w:r>
      <w:r w:rsidRPr="007F2770">
        <w:tab/>
      </w:r>
      <w:proofErr w:type="gramStart"/>
      <w:r w:rsidRPr="007F2770">
        <w:t>when</w:t>
      </w:r>
      <w:proofErr w:type="gramEnd"/>
      <w:r w:rsidRPr="007F2770">
        <w:t xml:space="preserve"> the UE needs to request new LADN information;</w:t>
      </w:r>
    </w:p>
    <w:p w14:paraId="2166017E" w14:textId="77777777" w:rsidR="00930B3E" w:rsidRPr="007F2770" w:rsidRDefault="00930B3E" w:rsidP="00930B3E">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6153FDF0" w14:textId="77777777" w:rsidR="00930B3E" w:rsidRPr="007F2770" w:rsidRDefault="00930B3E" w:rsidP="00930B3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E41BEBF" w14:textId="77777777" w:rsidR="00930B3E" w:rsidRPr="007F2770" w:rsidRDefault="00930B3E" w:rsidP="00930B3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B3F8811" w14:textId="77777777" w:rsidR="00930B3E" w:rsidRPr="007F2770" w:rsidRDefault="00930B3E" w:rsidP="00930B3E">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F53D68E" w14:textId="77777777" w:rsidR="00930B3E" w:rsidRPr="007F2770" w:rsidRDefault="00930B3E" w:rsidP="00930B3E">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E5AF275" w14:textId="77777777" w:rsidR="00930B3E" w:rsidRPr="007F2770" w:rsidRDefault="00930B3E" w:rsidP="00930B3E">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2144980" w14:textId="77777777" w:rsidR="00930B3E" w:rsidRPr="007F2770" w:rsidRDefault="00930B3E" w:rsidP="00930B3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F54628E" w14:textId="77777777" w:rsidR="00930B3E" w:rsidRPr="007F2770" w:rsidRDefault="00930B3E" w:rsidP="00930B3E">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355BE1F" w14:textId="77777777" w:rsidR="00930B3E" w:rsidRPr="007F2770" w:rsidRDefault="00930B3E" w:rsidP="00930B3E">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1B6B919E" w14:textId="77777777" w:rsidR="00930B3E" w:rsidRPr="007F2770" w:rsidRDefault="00930B3E" w:rsidP="00930B3E">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08BE1286" w14:textId="77777777" w:rsidR="00930B3E" w:rsidRPr="007F2770" w:rsidRDefault="00930B3E" w:rsidP="00930B3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ED95406" w14:textId="77777777" w:rsidR="00930B3E" w:rsidRPr="007F2770" w:rsidRDefault="00930B3E" w:rsidP="00930B3E">
      <w:pPr>
        <w:pStyle w:val="B1"/>
        <w:rPr>
          <w:lang w:val="en-US" w:eastAsia="ko-KR"/>
        </w:rPr>
      </w:pPr>
      <w:proofErr w:type="gramStart"/>
      <w:r w:rsidRPr="007F2770">
        <w:rPr>
          <w:lang w:val="en-US" w:eastAsia="ko-KR"/>
        </w:rPr>
        <w:t>zb</w:t>
      </w:r>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27976F8" w14:textId="77777777" w:rsidR="00930B3E" w:rsidRPr="007F2770" w:rsidRDefault="00930B3E" w:rsidP="00930B3E">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38D5ED9F" w14:textId="77777777" w:rsidR="00930B3E" w:rsidRPr="007F2770" w:rsidRDefault="00930B3E" w:rsidP="00930B3E">
      <w:pPr>
        <w:pStyle w:val="B1"/>
      </w:pPr>
      <w:proofErr w:type="gramStart"/>
      <w:r w:rsidRPr="007F2770">
        <w:t>zd</w:t>
      </w:r>
      <w:proofErr w:type="gramEnd"/>
      <w:r w:rsidRPr="007F2770">
        <w:t>)</w:t>
      </w:r>
      <w:r w:rsidRPr="007F2770">
        <w:tab/>
        <w:t>when the UE in 5GMM-CONNECTED mode with RRC inactive indication enters a new cell with different RAT in current TAI list or not in current TAI list;</w:t>
      </w:r>
    </w:p>
    <w:p w14:paraId="0209CB66" w14:textId="77777777" w:rsidR="00930B3E" w:rsidRPr="007F2770" w:rsidRDefault="00930B3E" w:rsidP="00930B3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4CCCCB57" w14:textId="77777777" w:rsidR="00930B3E" w:rsidRPr="007F2770" w:rsidRDefault="00930B3E" w:rsidP="00930B3E">
      <w:pPr>
        <w:pStyle w:val="B1"/>
      </w:pPr>
      <w:proofErr w:type="spellStart"/>
      <w:r w:rsidRPr="007F2770">
        <w:t>zf</w:t>
      </w:r>
      <w:proofErr w:type="spellEnd"/>
      <w:r w:rsidRPr="007F2770">
        <w:t>) when the UE supporting UAS services is not registered for UAS services and needs to register to the 5GS for UAS services;</w:t>
      </w:r>
    </w:p>
    <w:p w14:paraId="67A1A6CA" w14:textId="77777777" w:rsidR="00930B3E" w:rsidRPr="007F2770" w:rsidRDefault="00930B3E" w:rsidP="00930B3E">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F889097" w14:textId="77777777" w:rsidR="00930B3E" w:rsidRPr="007F2770" w:rsidRDefault="00930B3E" w:rsidP="00930B3E">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51FB856" w14:textId="77777777" w:rsidR="00930B3E" w:rsidRPr="007F2770" w:rsidRDefault="00930B3E" w:rsidP="00930B3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CEFA005" w14:textId="77777777" w:rsidR="00930B3E" w:rsidRPr="007F2770" w:rsidRDefault="00930B3E" w:rsidP="00930B3E">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17" w:name="_Hlk87985269"/>
      <w:r w:rsidRPr="007F2770">
        <w:t>remove the paging restriction</w:t>
      </w:r>
      <w:bookmarkEnd w:id="17"/>
      <w:r w:rsidRPr="007F2770">
        <w:t xml:space="preserve">; </w:t>
      </w:r>
    </w:p>
    <w:p w14:paraId="6FDAC57E" w14:textId="77777777" w:rsidR="00930B3E" w:rsidRPr="007F2770" w:rsidRDefault="00930B3E" w:rsidP="00930B3E">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36D75F45" w14:textId="77777777" w:rsidR="00930B3E" w:rsidRPr="007F2770" w:rsidRDefault="00930B3E" w:rsidP="00930B3E">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F6EB480" w14:textId="77777777" w:rsidR="00930B3E" w:rsidRPr="007F2770" w:rsidRDefault="00930B3E" w:rsidP="00930B3E">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550F9BEB" w14:textId="77777777" w:rsidR="00930B3E" w:rsidRPr="007F2770" w:rsidRDefault="00930B3E" w:rsidP="00930B3E">
      <w:pPr>
        <w:pStyle w:val="B1"/>
      </w:pPr>
      <w:proofErr w:type="spellStart"/>
      <w:proofErr w:type="gramStart"/>
      <w:r w:rsidRPr="007F2770">
        <w:t>zm</w:t>
      </w:r>
      <w:proofErr w:type="spellEnd"/>
      <w:proofErr w:type="gramEnd"/>
      <w:r w:rsidRPr="007F2770">
        <w:t>)</w:t>
      </w:r>
      <w:r w:rsidRPr="007F2770">
        <w:tab/>
        <w:t>when the UE needs to provide the unavailability period duration; or</w:t>
      </w:r>
    </w:p>
    <w:p w14:paraId="52DD654E" w14:textId="77777777" w:rsidR="00930B3E" w:rsidRPr="007F2770" w:rsidRDefault="00930B3E" w:rsidP="00930B3E">
      <w:pPr>
        <w:pStyle w:val="B1"/>
        <w:rPr>
          <w:lang w:val="en-US" w:eastAsia="ko-KR"/>
        </w:rPr>
      </w:pPr>
      <w:proofErr w:type="spellStart"/>
      <w:proofErr w:type="gramStart"/>
      <w:r w:rsidRPr="007F2770">
        <w:lastRenderedPageBreak/>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p>
    <w:p w14:paraId="1284407F" w14:textId="77777777" w:rsidR="00930B3E" w:rsidRPr="007F2770" w:rsidRDefault="00930B3E" w:rsidP="00930B3E">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76AB15D6" w14:textId="77777777" w:rsidR="00930B3E" w:rsidRPr="007F2770" w:rsidRDefault="00930B3E" w:rsidP="00930B3E">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C719A72" w14:textId="77777777" w:rsidR="00930B3E" w:rsidRPr="007F2770" w:rsidRDefault="00930B3E" w:rsidP="00930B3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D3EC9E0" w14:textId="77777777" w:rsidR="00930B3E" w:rsidRPr="007F2770" w:rsidRDefault="00930B3E" w:rsidP="00930B3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CD374A2" w14:textId="77777777" w:rsidR="00930B3E" w:rsidRPr="007F2770" w:rsidRDefault="00930B3E" w:rsidP="00930B3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72E5805" w14:textId="77777777" w:rsidR="00930B3E" w:rsidRPr="007F2770" w:rsidRDefault="00930B3E" w:rsidP="00930B3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7F3AAAF" w14:textId="77777777" w:rsidR="00930B3E" w:rsidRPr="007F2770" w:rsidRDefault="00930B3E" w:rsidP="00930B3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9E7C082" w14:textId="77777777" w:rsidR="00930B3E" w:rsidRPr="007F2770" w:rsidRDefault="00930B3E" w:rsidP="00930B3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AD11943" w14:textId="77777777" w:rsidR="00930B3E" w:rsidRPr="007F2770" w:rsidRDefault="00930B3E" w:rsidP="00930B3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2C2F79C" w14:textId="77777777" w:rsidR="00930B3E" w:rsidRPr="007F2770" w:rsidRDefault="00930B3E" w:rsidP="00930B3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CA1CE1A" w14:textId="77777777" w:rsidR="00930B3E" w:rsidRPr="007F2770" w:rsidRDefault="00930B3E" w:rsidP="00930B3E">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66C7849" w14:textId="77777777" w:rsidR="00930B3E" w:rsidRPr="007F2770" w:rsidRDefault="00930B3E" w:rsidP="00930B3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A4F753E" w14:textId="77777777" w:rsidR="00930B3E" w:rsidRPr="007F2770" w:rsidRDefault="00930B3E" w:rsidP="00930B3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5519480" w14:textId="77777777" w:rsidR="00930B3E" w:rsidRPr="007F2770" w:rsidRDefault="00930B3E" w:rsidP="00930B3E">
      <w:r w:rsidRPr="007F2770">
        <w:t>For all cases except case b), when the UE is not in NB-N1 mode and the UE supports RACS, the UE shall set the RACS bit to "RACS supported" in the 5GMM capability IE of the REGISTRATION REQUEST message.</w:t>
      </w:r>
    </w:p>
    <w:p w14:paraId="55BAEF8E" w14:textId="77777777" w:rsidR="00930B3E" w:rsidRPr="007F2770" w:rsidRDefault="00930B3E" w:rsidP="00930B3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F84FA91" w14:textId="77777777" w:rsidR="00930B3E" w:rsidRPr="007F2770" w:rsidRDefault="00930B3E" w:rsidP="00930B3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B8D80AB" w14:textId="77777777" w:rsidR="00930B3E" w:rsidRPr="007F2770" w:rsidRDefault="00930B3E" w:rsidP="00930B3E">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E8DDA7D" w14:textId="77777777" w:rsidR="00930B3E" w:rsidRPr="007F2770" w:rsidRDefault="00930B3E" w:rsidP="00930B3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303DA5B" w14:textId="77777777" w:rsidR="00930B3E" w:rsidRPr="007F2770" w:rsidRDefault="00930B3E" w:rsidP="00930B3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5DCB318" w14:textId="77777777" w:rsidR="00930B3E" w:rsidRPr="007F2770" w:rsidRDefault="00930B3E" w:rsidP="00930B3E">
      <w:r w:rsidRPr="007F2770">
        <w:lastRenderedPageBreak/>
        <w:t>If the UE supports CAG feature, the UE shall set the CAG bit to "CAG Supported" in the 5GMM capability IE of the REGISTRATION REQUEST message.</w:t>
      </w:r>
    </w:p>
    <w:p w14:paraId="0ECF77FD" w14:textId="77777777" w:rsidR="00930B3E" w:rsidRPr="007F2770" w:rsidRDefault="00930B3E" w:rsidP="00930B3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83AD756" w14:textId="77777777" w:rsidR="00930B3E" w:rsidRPr="007F2770" w:rsidRDefault="00930B3E" w:rsidP="00930B3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463E173" w14:textId="77777777" w:rsidR="00930B3E" w:rsidRPr="007F2770" w:rsidRDefault="00930B3E" w:rsidP="00930B3E">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6CCBF22" w14:textId="77777777" w:rsidR="00930B3E" w:rsidRPr="007F2770" w:rsidRDefault="00930B3E" w:rsidP="00930B3E">
      <w:pPr>
        <w:pStyle w:val="NO"/>
      </w:pPr>
      <w:r w:rsidRPr="007F2770">
        <w:t>NOTE 4:</w:t>
      </w:r>
      <w:r w:rsidRPr="007F2770">
        <w:tab/>
        <w:t>In this version of the protocol, the UE can only include the Payload container IE in the REGISTRATION REQUEST message to carry a payload of type "UE policy container".</w:t>
      </w:r>
    </w:p>
    <w:p w14:paraId="07CD6AB3" w14:textId="77777777" w:rsidR="00930B3E" w:rsidRPr="007F2770" w:rsidRDefault="00930B3E" w:rsidP="00930B3E">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6E83055B" w14:textId="77777777" w:rsidR="00930B3E" w:rsidRPr="007F2770" w:rsidRDefault="00930B3E" w:rsidP="00930B3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37153F8" w14:textId="77777777" w:rsidR="00930B3E" w:rsidRPr="007F2770" w:rsidRDefault="00930B3E" w:rsidP="00930B3E">
      <w:r w:rsidRPr="007F2770">
        <w:t>If the UE no longer requires the use of SMS over NAS, then the UE shall include the 5GS update type IE in the REGISTRATION REQUEST message with the SMS requested bit set to "SMS over NAS not supported".</w:t>
      </w:r>
    </w:p>
    <w:p w14:paraId="1DAF17C1" w14:textId="77777777" w:rsidR="00930B3E" w:rsidRPr="007F2770" w:rsidRDefault="00930B3E" w:rsidP="00930B3E">
      <w:r w:rsidRPr="007F2770">
        <w:t>After sending the REGISTRATION REQUEST message to the AMF the UE shall start timer T3510. If timer T3502 is currently running, the UE shall stop timer T3502. If timer T3511 is currently running, the UE shall stop timer T3511.</w:t>
      </w:r>
    </w:p>
    <w:p w14:paraId="612F059A" w14:textId="77777777" w:rsidR="00930B3E" w:rsidRPr="007F2770" w:rsidRDefault="00930B3E" w:rsidP="00930B3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3F6D184" w14:textId="77777777" w:rsidR="00930B3E" w:rsidRPr="007F2770" w:rsidRDefault="00930B3E" w:rsidP="00930B3E">
      <w:r w:rsidRPr="007F2770">
        <w:t>The UE shall handle the 5GS mobile identity IE in the REGISTRATION REQUEST message as follows:</w:t>
      </w:r>
    </w:p>
    <w:p w14:paraId="0ED0965D" w14:textId="77777777" w:rsidR="00930B3E" w:rsidRPr="007F2770" w:rsidRDefault="00930B3E" w:rsidP="00930B3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325265A" w14:textId="77777777" w:rsidR="00930B3E" w:rsidRPr="007F2770" w:rsidRDefault="00930B3E" w:rsidP="00930B3E">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733D5037" w14:textId="77777777" w:rsidR="00930B3E" w:rsidRPr="007F2770" w:rsidRDefault="00930B3E" w:rsidP="00930B3E">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123B4233" w14:textId="77777777" w:rsidR="00930B3E" w:rsidRPr="007F2770" w:rsidRDefault="00930B3E" w:rsidP="00930B3E">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06674784" w14:textId="77777777" w:rsidR="00930B3E" w:rsidRPr="007F2770" w:rsidRDefault="00930B3E" w:rsidP="00930B3E">
      <w:pPr>
        <w:pStyle w:val="NO"/>
      </w:pPr>
      <w:r w:rsidRPr="007F2770">
        <w:t>NOTE 5:</w:t>
      </w:r>
      <w:r w:rsidRPr="007F2770">
        <w:tab/>
        <w:t>The 5G-GUTI included in the Additional GUTI IE is a native 5G-GUTI.</w:t>
      </w:r>
    </w:p>
    <w:p w14:paraId="432F5424" w14:textId="77777777" w:rsidR="00930B3E" w:rsidRPr="007F2770" w:rsidRDefault="00930B3E" w:rsidP="00930B3E">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9BBC3F8" w14:textId="77777777" w:rsidR="00930B3E" w:rsidRPr="007F2770" w:rsidRDefault="00930B3E" w:rsidP="00930B3E">
      <w:pPr>
        <w:pStyle w:val="B1"/>
      </w:pPr>
      <w:r w:rsidRPr="007F2770">
        <w:tab/>
        <w:t>If the UE does not operate in SNPN access operation mode, holds two valid native 5G-GUTIs assigned by PLMNs and:</w:t>
      </w:r>
    </w:p>
    <w:p w14:paraId="0359C13D" w14:textId="77777777" w:rsidR="00930B3E" w:rsidRPr="007F2770" w:rsidRDefault="00930B3E" w:rsidP="00930B3E">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556E0DB" w14:textId="77777777" w:rsidR="00930B3E" w:rsidRPr="007F2770" w:rsidRDefault="00930B3E" w:rsidP="00930B3E">
      <w:pPr>
        <w:pStyle w:val="B2"/>
      </w:pPr>
      <w:r w:rsidRPr="007F2770">
        <w:lastRenderedPageBreak/>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0FD0508" w14:textId="77777777" w:rsidR="00930B3E" w:rsidRPr="007F2770" w:rsidRDefault="00930B3E" w:rsidP="00930B3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5B6C4B8" w14:textId="77777777" w:rsidR="00930B3E" w:rsidRPr="007F2770" w:rsidRDefault="00930B3E" w:rsidP="00930B3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A5A540" w14:textId="77777777" w:rsidR="00930B3E" w:rsidRPr="007F2770" w:rsidRDefault="00930B3E" w:rsidP="00930B3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0C1835B" w14:textId="77777777" w:rsidR="00930B3E" w:rsidRPr="007F2770" w:rsidRDefault="00930B3E" w:rsidP="00930B3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AD9249B" w14:textId="77777777" w:rsidR="00930B3E" w:rsidRPr="007F2770" w:rsidRDefault="00930B3E" w:rsidP="00930B3E">
      <w:r w:rsidRPr="007F2770">
        <w:t>If the UE needs to request LADN information for specific LADN DNN(s) or indicates a request for LADN information as specified in 3GPP TS 23.501 [8], the UE shall include the LADN indication IE in the REGISTRATION REQUEST message and:</w:t>
      </w:r>
    </w:p>
    <w:p w14:paraId="075E338A" w14:textId="77777777" w:rsidR="00930B3E" w:rsidRPr="007F2770" w:rsidRDefault="00930B3E" w:rsidP="00930B3E">
      <w:pPr>
        <w:pStyle w:val="B1"/>
      </w:pPr>
      <w:r w:rsidRPr="007F2770">
        <w:t>-</w:t>
      </w:r>
      <w:r w:rsidRPr="007F2770">
        <w:tab/>
        <w:t>request specific LADN DNNs by including a LADN DNN value in the LADN indication IE for each LADN DNN for which the UE requests LADN information; or</w:t>
      </w:r>
    </w:p>
    <w:p w14:paraId="43EBF7D2" w14:textId="77777777" w:rsidR="00930B3E" w:rsidRPr="007F2770" w:rsidRDefault="00930B3E" w:rsidP="00930B3E">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4E8F0017" w14:textId="77777777" w:rsidR="00930B3E" w:rsidRPr="007F2770" w:rsidRDefault="00930B3E" w:rsidP="00930B3E">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5F035329" w14:textId="77777777" w:rsidR="00930B3E" w:rsidRPr="007F2770" w:rsidRDefault="00930B3E" w:rsidP="00930B3E">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1D9A3FD0" w14:textId="77777777" w:rsidR="00930B3E" w:rsidRPr="007F2770" w:rsidRDefault="00930B3E" w:rsidP="00930B3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18EC1F7" w14:textId="77777777" w:rsidR="00930B3E" w:rsidRPr="007F2770" w:rsidRDefault="00930B3E" w:rsidP="00930B3E">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1CB3EB70" w14:textId="77777777" w:rsidR="00930B3E" w:rsidRPr="007F2770" w:rsidRDefault="00930B3E" w:rsidP="00930B3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7F2770">
        <w:t>subclause</w:t>
      </w:r>
      <w:proofErr w:type="spellEnd"/>
      <w:r w:rsidRPr="007F2770">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D5BDED6" w14:textId="77777777" w:rsidR="00930B3E" w:rsidRPr="007F2770" w:rsidRDefault="00930B3E" w:rsidP="00930B3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8808599" w14:textId="77777777" w:rsidR="00930B3E" w:rsidRPr="007F2770" w:rsidRDefault="00930B3E" w:rsidP="00930B3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591E77E" w14:textId="77777777" w:rsidR="00930B3E" w:rsidRPr="007F2770" w:rsidRDefault="00930B3E" w:rsidP="00930B3E">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96AAD5C" w14:textId="77777777" w:rsidR="00930B3E" w:rsidRPr="007F2770" w:rsidRDefault="00930B3E" w:rsidP="00930B3E">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C895B11" w14:textId="1CF0B424" w:rsidR="00930B3E" w:rsidRPr="007F2770" w:rsidRDefault="00930B3E" w:rsidP="00930B3E">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ins w:id="18" w:author="DANISH EHSAN HASHMI/System &amp; Security Standards /SRI-Bangalore/Staff Engineer/Samsung Electronics" w:date="2023-05-15T17:51:00Z">
        <w:r w:rsidR="00AF49AE">
          <w:t xml:space="preserve"> </w:t>
        </w:r>
      </w:ins>
      <w:ins w:id="19" w:author="DANISH EHSAN HASHMI/System &amp; Security Standards /SRI-Bangalore/Staff Engineer/Samsung Electronics" w:date="2023-05-15T18:18:00Z">
        <w:r w:rsidR="00F1111B">
          <w:t xml:space="preserve">and the </w:t>
        </w:r>
        <w:r w:rsidR="00F1111B" w:rsidRPr="006B57E7">
          <w:t xml:space="preserve">S-NSSAI </w:t>
        </w:r>
        <w:r w:rsidR="00F1111B">
          <w:t>associated with the PDU session is</w:t>
        </w:r>
        <w:r w:rsidR="00F1111B" w:rsidRPr="00625067">
          <w:t xml:space="preserve"> </w:t>
        </w:r>
        <w:r w:rsidR="00F1111B">
          <w:t xml:space="preserve">included in the partially allowed NSSAI or the partially rejected NSSAI and </w:t>
        </w:r>
        <w:r w:rsidR="00F1111B">
          <w:rPr>
            <w:lang w:eastAsia="ko-KR"/>
          </w:rPr>
          <w:t xml:space="preserve">the TAI where UE is currently camped is not in </w:t>
        </w:r>
        <w:r w:rsidR="00F1111B" w:rsidRPr="006B57E7">
          <w:t xml:space="preserve">list of TAs for which </w:t>
        </w:r>
        <w:r w:rsidR="00F1111B">
          <w:t xml:space="preserve">the </w:t>
        </w:r>
        <w:r w:rsidR="00F1111B" w:rsidRPr="006B57E7">
          <w:t>S-NSSAI is</w:t>
        </w:r>
        <w:r w:rsidR="00F1111B">
          <w:t xml:space="preserve"> </w:t>
        </w:r>
        <w:r w:rsidR="00F1111B" w:rsidRPr="006B57E7">
          <w:t>supported</w:t>
        </w:r>
      </w:ins>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bookmarkStart w:id="20" w:name="_GoBack"/>
      <w:bookmarkEnd w:id="20"/>
    </w:p>
    <w:p w14:paraId="1C77814E" w14:textId="77777777" w:rsidR="00930B3E" w:rsidRPr="007F2770" w:rsidRDefault="00930B3E" w:rsidP="00930B3E">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2FA856EB" w14:textId="77777777" w:rsidR="00930B3E" w:rsidRPr="007F2770" w:rsidRDefault="00930B3E" w:rsidP="00930B3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81B3715" w14:textId="77777777" w:rsidR="00930B3E" w:rsidRPr="007F2770" w:rsidRDefault="00930B3E" w:rsidP="00930B3E">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771D05EE" w14:textId="77777777" w:rsidR="00930B3E" w:rsidRPr="007F2770" w:rsidRDefault="00930B3E" w:rsidP="00930B3E">
      <w:pPr>
        <w:pStyle w:val="NO"/>
      </w:pPr>
      <w:r w:rsidRPr="007F2770">
        <w:t>NOTE 6:</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2F796B7B" w14:textId="77777777" w:rsidR="00930B3E" w:rsidRPr="007F2770" w:rsidRDefault="00930B3E" w:rsidP="00930B3E">
      <w:pPr>
        <w:pStyle w:val="NO"/>
      </w:pPr>
      <w:r w:rsidRPr="007F2770">
        <w:t>NOTE 7:</w:t>
      </w:r>
      <w:r w:rsidRPr="007F2770">
        <w:tab/>
        <w:t>The value of the 5GMM registration status included by the UE in the UE status IE is not used by the AMF.</w:t>
      </w:r>
    </w:p>
    <w:p w14:paraId="601D1670" w14:textId="77777777" w:rsidR="00930B3E" w:rsidRPr="007F2770" w:rsidRDefault="00930B3E" w:rsidP="00930B3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56F2AED6" w14:textId="77777777" w:rsidR="00930B3E" w:rsidRPr="007F2770" w:rsidRDefault="00930B3E" w:rsidP="00930B3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72A3404" w14:textId="77777777" w:rsidR="00930B3E" w:rsidRPr="007F2770" w:rsidRDefault="00930B3E" w:rsidP="00930B3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91A42FC" w14:textId="77777777" w:rsidR="00930B3E" w:rsidRPr="007F2770" w:rsidRDefault="00930B3E" w:rsidP="00930B3E">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F88ACF7" w14:textId="77777777" w:rsidR="00930B3E" w:rsidRPr="007F2770" w:rsidRDefault="00930B3E" w:rsidP="00930B3E">
      <w:r w:rsidRPr="007F2770">
        <w:t>For a REGISTRATION REQUEST message with a 5GS registration type IE indicating "mobility registration updating",</w:t>
      </w:r>
      <w:r w:rsidRPr="007F2770">
        <w:rPr>
          <w:rFonts w:hint="eastAsia"/>
        </w:rPr>
        <w:t xml:space="preserve"> </w:t>
      </w:r>
      <w:r w:rsidRPr="007F2770">
        <w:t>if the UE:</w:t>
      </w:r>
    </w:p>
    <w:p w14:paraId="29605D64" w14:textId="77777777" w:rsidR="00930B3E" w:rsidRPr="007F2770" w:rsidRDefault="00930B3E" w:rsidP="00930B3E">
      <w:pPr>
        <w:pStyle w:val="B1"/>
      </w:pPr>
      <w:r w:rsidRPr="007F2770">
        <w:t>a)</w:t>
      </w:r>
      <w:r w:rsidRPr="007F2770">
        <w:tab/>
      </w:r>
      <w:proofErr w:type="gramStart"/>
      <w:r w:rsidRPr="007F2770">
        <w:t>is</w:t>
      </w:r>
      <w:proofErr w:type="gramEnd"/>
      <w:r w:rsidRPr="007F2770">
        <w:t xml:space="preserve"> in NB-N1 mode and:</w:t>
      </w:r>
    </w:p>
    <w:p w14:paraId="70EBA11D" w14:textId="77777777" w:rsidR="00930B3E" w:rsidRPr="007F2770" w:rsidRDefault="00930B3E" w:rsidP="00930B3E">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1A90C2EF" w14:textId="77777777" w:rsidR="00930B3E" w:rsidRPr="007F2770" w:rsidRDefault="00930B3E" w:rsidP="00930B3E">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3E9305CB" w14:textId="77777777" w:rsidR="00930B3E" w:rsidRPr="007F2770" w:rsidRDefault="00930B3E" w:rsidP="00930B3E">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295214B7" w14:textId="77777777" w:rsidR="00930B3E" w:rsidRPr="007F2770" w:rsidRDefault="00930B3E" w:rsidP="00930B3E">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4CF16D66" w14:textId="77777777" w:rsidR="00930B3E" w:rsidRPr="007F2770" w:rsidRDefault="00930B3E" w:rsidP="00930B3E">
      <w:pPr>
        <w:pStyle w:val="NO"/>
      </w:pPr>
      <w:r w:rsidRPr="007F2770">
        <w:t>NOTE 8:</w:t>
      </w:r>
      <w:r w:rsidRPr="007F2770">
        <w:tab/>
        <w:t>The REGISTRATION REQUEST message can include both the Requested NSSAI IE and the Requested mapped NSSAI IE as described below.</w:t>
      </w:r>
    </w:p>
    <w:p w14:paraId="64FEAF61" w14:textId="77777777" w:rsidR="00930B3E" w:rsidRPr="007F2770" w:rsidRDefault="00930B3E" w:rsidP="00930B3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99B0777" w14:textId="77777777" w:rsidR="00930B3E" w:rsidRPr="007F2770" w:rsidRDefault="00930B3E" w:rsidP="00930B3E">
      <w:r w:rsidRPr="007F2770">
        <w:rPr>
          <w:rFonts w:eastAsia="Malgun Gothic"/>
        </w:rPr>
        <w:lastRenderedPageBreak/>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B7A10EE" w14:textId="77777777" w:rsidR="00930B3E" w:rsidRPr="007F2770" w:rsidRDefault="00930B3E" w:rsidP="00930B3E">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4E87D36" w14:textId="77777777" w:rsidR="00930B3E" w:rsidRPr="007F2770" w:rsidRDefault="00930B3E" w:rsidP="00930B3E">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618591C" w14:textId="77777777" w:rsidR="00930B3E" w:rsidRPr="007F2770" w:rsidRDefault="00930B3E" w:rsidP="00930B3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0F1F4E82" w14:textId="77777777" w:rsidR="00930B3E" w:rsidRPr="007F2770" w:rsidRDefault="00930B3E" w:rsidP="00930B3E">
      <w:proofErr w:type="gramStart"/>
      <w:r w:rsidRPr="007F2770">
        <w:t>and</w:t>
      </w:r>
      <w:proofErr w:type="gramEnd"/>
      <w:r w:rsidRPr="007F2770">
        <w:t xml:space="preserve">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3F1381B5" w14:textId="77777777" w:rsidR="00930B3E" w:rsidRPr="007F2770" w:rsidRDefault="00930B3E" w:rsidP="00930B3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A63C43C" w14:textId="77777777" w:rsidR="00930B3E" w:rsidRPr="007F2770" w:rsidRDefault="00930B3E" w:rsidP="00930B3E">
      <w:pPr>
        <w:pStyle w:val="B1"/>
      </w:pPr>
      <w:r w:rsidRPr="007F2770">
        <w:t>b)</w:t>
      </w:r>
      <w:r w:rsidRPr="007F2770">
        <w:tab/>
      </w:r>
      <w:proofErr w:type="gramStart"/>
      <w:r w:rsidRPr="007F2770">
        <w:t>each</w:t>
      </w:r>
      <w:proofErr w:type="gramEnd"/>
      <w:r w:rsidRPr="007F2770">
        <w:t xml:space="preserve"> active PDU session.</w:t>
      </w:r>
    </w:p>
    <w:p w14:paraId="106C1694" w14:textId="77777777" w:rsidR="00930B3E" w:rsidRPr="007F2770" w:rsidRDefault="00930B3E" w:rsidP="00930B3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DAAEB02" w14:textId="77777777" w:rsidR="00930B3E" w:rsidRPr="007F2770" w:rsidRDefault="00930B3E" w:rsidP="00930B3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1066AE4" w14:textId="77777777" w:rsidR="00930B3E" w:rsidRPr="007F2770" w:rsidRDefault="00930B3E" w:rsidP="00930B3E">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2E3F8B64" w14:textId="77777777" w:rsidR="00930B3E" w:rsidRPr="007F2770" w:rsidRDefault="00930B3E" w:rsidP="00930B3E">
      <w:pPr>
        <w:pStyle w:val="NO"/>
      </w:pPr>
      <w:r w:rsidRPr="007F2770">
        <w:t>NOTE 9:</w:t>
      </w:r>
      <w:r w:rsidRPr="007F2770">
        <w:tab/>
        <w:t>The Requested NSSAI IE is used instead of Requested mapped NSSAI IE in REGISTRATION REQUEST message when the UE enters HPLMN.</w:t>
      </w:r>
    </w:p>
    <w:p w14:paraId="56D337A5" w14:textId="77777777" w:rsidR="00930B3E" w:rsidRPr="007F2770" w:rsidRDefault="00930B3E" w:rsidP="00930B3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00A9740" w14:textId="77777777" w:rsidR="00930B3E" w:rsidRPr="007F2770" w:rsidRDefault="00930B3E" w:rsidP="00930B3E">
      <w:r w:rsidRPr="007F2770">
        <w:t>If the UE has:</w:t>
      </w:r>
    </w:p>
    <w:p w14:paraId="315931B7" w14:textId="77777777" w:rsidR="00930B3E" w:rsidRPr="007F2770" w:rsidRDefault="00930B3E" w:rsidP="00930B3E">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5D50D8D" w14:textId="77777777" w:rsidR="00930B3E" w:rsidRPr="007F2770" w:rsidRDefault="00930B3E" w:rsidP="00930B3E">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1975BA0F" w14:textId="77777777" w:rsidR="00930B3E" w:rsidRPr="007F2770" w:rsidRDefault="00930B3E" w:rsidP="00930B3E">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546F9123" w14:textId="77777777" w:rsidR="00930B3E" w:rsidRPr="007F2770" w:rsidRDefault="00930B3E" w:rsidP="00930B3E">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571FD4B0" w14:textId="77777777" w:rsidR="00930B3E" w:rsidRPr="007F2770" w:rsidRDefault="00930B3E" w:rsidP="00930B3E">
      <w:proofErr w:type="gramStart"/>
      <w:r w:rsidRPr="007F2770">
        <w:t>and</w:t>
      </w:r>
      <w:proofErr w:type="gramEnd"/>
      <w:r w:rsidRPr="007F2770">
        <w:t xml:space="preserve"> has a default configured NSSAI, then the UE shall:</w:t>
      </w:r>
    </w:p>
    <w:p w14:paraId="7B2F5021" w14:textId="77777777" w:rsidR="00930B3E" w:rsidRPr="007F2770" w:rsidRDefault="00930B3E" w:rsidP="00930B3E">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61220D47" w14:textId="77777777" w:rsidR="00930B3E" w:rsidRPr="007F2770" w:rsidRDefault="00930B3E" w:rsidP="00930B3E">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72645068" w14:textId="77777777" w:rsidR="00930B3E" w:rsidRPr="007F2770" w:rsidRDefault="00930B3E" w:rsidP="00930B3E">
      <w:r w:rsidRPr="007F2770">
        <w:t>If the UE has:</w:t>
      </w:r>
    </w:p>
    <w:p w14:paraId="0D6D8A0A" w14:textId="77777777" w:rsidR="00930B3E" w:rsidRPr="007F2770" w:rsidRDefault="00930B3E" w:rsidP="00930B3E">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3E55569C" w14:textId="77777777" w:rsidR="00930B3E" w:rsidRPr="007F2770" w:rsidRDefault="00930B3E" w:rsidP="00930B3E">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6AE86241" w14:textId="77777777" w:rsidR="00930B3E" w:rsidRPr="007F2770" w:rsidRDefault="00930B3E" w:rsidP="00930B3E">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700E51AB" w14:textId="77777777" w:rsidR="00930B3E" w:rsidRPr="007F2770" w:rsidRDefault="00930B3E" w:rsidP="00930B3E">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70600946" w14:textId="77777777" w:rsidR="00930B3E" w:rsidRPr="007F2770" w:rsidRDefault="00930B3E" w:rsidP="00930B3E">
      <w:pPr>
        <w:pStyle w:val="B1"/>
      </w:pPr>
      <w:r w:rsidRPr="007F2770">
        <w:t>-</w:t>
      </w:r>
      <w:r w:rsidRPr="007F2770">
        <w:tab/>
      </w:r>
      <w:proofErr w:type="gramStart"/>
      <w:r w:rsidRPr="007F2770">
        <w:t>no</w:t>
      </w:r>
      <w:proofErr w:type="gramEnd"/>
      <w:r w:rsidRPr="007F2770">
        <w:t xml:space="preserve"> default configured NSSAI,</w:t>
      </w:r>
    </w:p>
    <w:p w14:paraId="2F50C1E2" w14:textId="77777777" w:rsidR="00930B3E" w:rsidRPr="007F2770" w:rsidRDefault="00930B3E" w:rsidP="00930B3E">
      <w:proofErr w:type="gramStart"/>
      <w:r w:rsidRPr="007F2770">
        <w:lastRenderedPageBreak/>
        <w:t>the</w:t>
      </w:r>
      <w:proofErr w:type="gramEnd"/>
      <w:r w:rsidRPr="007F2770">
        <w:t xml:space="preserve"> UE shall include neither Requested NSSAI IE nor Requested mapped NSSAI IE in the REGISTRATION REQUEST message.</w:t>
      </w:r>
    </w:p>
    <w:p w14:paraId="482AD3E4" w14:textId="77777777" w:rsidR="00930B3E" w:rsidRPr="007F2770" w:rsidRDefault="00930B3E" w:rsidP="00930B3E">
      <w:r w:rsidRPr="007F2770">
        <w:t>If all the S-NSSAI(s) corresponding to the slice(s) to which the UE intends to register are included in the pending NSSAI, the UE shall not include a requested NSSAI in the REGISTRATION REQUEST message.</w:t>
      </w:r>
    </w:p>
    <w:p w14:paraId="2E0FB509" w14:textId="77777777" w:rsidR="00930B3E" w:rsidRPr="007F2770" w:rsidRDefault="00930B3E" w:rsidP="00930B3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BA0E0A1" w14:textId="77777777" w:rsidR="00930B3E" w:rsidRPr="007F2770" w:rsidRDefault="00930B3E" w:rsidP="00930B3E">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5D64978" w14:textId="77777777" w:rsidR="00930B3E" w:rsidRPr="007F2770" w:rsidRDefault="00930B3E" w:rsidP="00930B3E">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8CD574A" w14:textId="77777777" w:rsidR="00930B3E" w:rsidRPr="007F2770" w:rsidRDefault="00930B3E" w:rsidP="00930B3E">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89A6B6E" w14:textId="77777777" w:rsidR="00930B3E" w:rsidRPr="007F2770" w:rsidRDefault="00930B3E" w:rsidP="00930B3E">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718219E" w14:textId="77777777" w:rsidR="00930B3E" w:rsidRPr="007F2770" w:rsidRDefault="00930B3E" w:rsidP="00930B3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3CE8F40" w14:textId="77777777" w:rsidR="00930B3E" w:rsidRPr="007F2770" w:rsidRDefault="00930B3E" w:rsidP="00930B3E">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65A76F8" w14:textId="77777777" w:rsidR="00930B3E" w:rsidRPr="007F2770" w:rsidRDefault="00930B3E" w:rsidP="00930B3E">
      <w:pPr>
        <w:pStyle w:val="NO"/>
      </w:pPr>
      <w:r w:rsidRPr="007F2770">
        <w:t>NOTE 14:</w:t>
      </w:r>
      <w:r w:rsidRPr="007F2770">
        <w:tab/>
        <w:t>The number of S-NSSAI(s) included in the requested NSSAI cannot exceed eight.</w:t>
      </w:r>
    </w:p>
    <w:p w14:paraId="6792F783" w14:textId="77777777" w:rsidR="00930B3E" w:rsidRPr="007F2770" w:rsidRDefault="00930B3E" w:rsidP="00930B3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C2E3A41" w14:textId="77777777" w:rsidR="00930B3E" w:rsidRPr="007F2770" w:rsidRDefault="00930B3E" w:rsidP="00930B3E">
      <w:pPr>
        <w:snapToGrid w:val="0"/>
      </w:pPr>
      <w:r w:rsidRPr="007F2770">
        <w:t>If the UE supports the unavailability period, the UE shall set the UN-PER bit to "unavailability period supported" in the 5GMM capability IE of the REGISTRATION REQUEST message.</w:t>
      </w:r>
    </w:p>
    <w:p w14:paraId="647D8509" w14:textId="77777777" w:rsidR="00930B3E" w:rsidRPr="007F2770" w:rsidRDefault="00930B3E" w:rsidP="00930B3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E6597AA" w14:textId="77777777" w:rsidR="00930B3E" w:rsidRPr="007F2770" w:rsidRDefault="00930B3E" w:rsidP="00930B3E">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A783617" w14:textId="77777777" w:rsidR="00930B3E" w:rsidRPr="007F2770" w:rsidRDefault="00930B3E" w:rsidP="00930B3E">
      <w:r w:rsidRPr="007F2770">
        <w:t>NOTE 14A</w:t>
      </w:r>
      <w:r w:rsidRPr="007F2770">
        <w:tab/>
        <w:t>If the UE is unable to store its 5GMM and 5GSM contexts, the UE triggers the de-registration procedure.</w:t>
      </w:r>
    </w:p>
    <w:p w14:paraId="50BFE852" w14:textId="77777777" w:rsidR="00930B3E" w:rsidRPr="007F2770" w:rsidRDefault="00930B3E" w:rsidP="00930B3E">
      <w:r w:rsidRPr="007F2770">
        <w:lastRenderedPageBreak/>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D407511" w14:textId="77777777" w:rsidR="00930B3E" w:rsidRPr="007F2770" w:rsidRDefault="00930B3E" w:rsidP="00930B3E">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5CD800DD" w14:textId="77777777" w:rsidR="00930B3E" w:rsidRPr="007F2770" w:rsidRDefault="00930B3E" w:rsidP="00930B3E">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65A60981" w14:textId="77777777" w:rsidR="00930B3E" w:rsidRPr="007F2770" w:rsidRDefault="00930B3E" w:rsidP="00930B3E">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DC7974B" w14:textId="77777777" w:rsidR="00930B3E" w:rsidRPr="007F2770" w:rsidRDefault="00930B3E" w:rsidP="00930B3E">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5D03F4A2" w14:textId="77777777" w:rsidR="00930B3E" w:rsidRPr="007F2770" w:rsidRDefault="00930B3E" w:rsidP="00930B3E">
      <w:r w:rsidRPr="007F2770">
        <w:t xml:space="preserve">For case n), the UE shall include the 5GS update type IE in the REGISTRATION REQUEST message with the NG-RAN-RCU bit set to </w:t>
      </w:r>
      <w:proofErr w:type="gramStart"/>
      <w:r w:rsidRPr="007F2770">
        <w:t>" UE</w:t>
      </w:r>
      <w:proofErr w:type="gramEnd"/>
      <w:r w:rsidRPr="007F2770">
        <w:t xml:space="preserv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BCCC343" w14:textId="77777777" w:rsidR="00930B3E" w:rsidRPr="007F2770" w:rsidRDefault="00930B3E" w:rsidP="00930B3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96BEE6D" w14:textId="77777777" w:rsidR="00930B3E" w:rsidRPr="007F2770" w:rsidRDefault="00930B3E" w:rsidP="00930B3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CA6CD00" w14:textId="77777777" w:rsidR="00930B3E" w:rsidRPr="007F2770" w:rsidRDefault="00930B3E" w:rsidP="00930B3E">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134726" w14:textId="77777777" w:rsidR="00930B3E" w:rsidRPr="007F2770" w:rsidRDefault="00930B3E" w:rsidP="00930B3E">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C9D67F5" w14:textId="77777777" w:rsidR="00930B3E" w:rsidRPr="007F2770" w:rsidRDefault="00930B3E" w:rsidP="00930B3E">
      <w:r w:rsidRPr="007F2770">
        <w:t>For case a), x) or if the UE operating in the single-registration mode performs inter-system change from S1 mode to N1 mode, the UE shall:</w:t>
      </w:r>
    </w:p>
    <w:p w14:paraId="0DA9CBBE" w14:textId="77777777" w:rsidR="00930B3E" w:rsidRPr="007F2770" w:rsidRDefault="00930B3E" w:rsidP="00930B3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F9F22B" w14:textId="77777777" w:rsidR="00930B3E" w:rsidRPr="007F2770" w:rsidRDefault="00930B3E" w:rsidP="00930B3E">
      <w:pPr>
        <w:pStyle w:val="B1"/>
      </w:pPr>
      <w:r w:rsidRPr="007F2770">
        <w:t>b)</w:t>
      </w:r>
      <w:r w:rsidRPr="007F2770">
        <w:tab/>
      </w:r>
      <w:proofErr w:type="gramStart"/>
      <w:r w:rsidRPr="007F2770">
        <w:t>if</w:t>
      </w:r>
      <w:proofErr w:type="gramEnd"/>
      <w:r w:rsidRPr="007F2770">
        <w:t xml:space="preserve"> the UE:</w:t>
      </w:r>
    </w:p>
    <w:p w14:paraId="20CC33AA" w14:textId="77777777" w:rsidR="00930B3E" w:rsidRPr="007F2770" w:rsidRDefault="00930B3E" w:rsidP="00930B3E">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54E6C4A4" w14:textId="77777777" w:rsidR="00930B3E" w:rsidRPr="007F2770" w:rsidRDefault="00930B3E" w:rsidP="00930B3E">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3412B726" w14:textId="77777777" w:rsidR="00930B3E" w:rsidRPr="007F2770" w:rsidRDefault="00930B3E" w:rsidP="00930B3E">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4D08F20A" w14:textId="77777777" w:rsidR="00930B3E" w:rsidRPr="007F2770" w:rsidRDefault="00930B3E" w:rsidP="00930B3E">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B3A3D2D" w14:textId="77777777" w:rsidR="00930B3E" w:rsidRPr="007F2770" w:rsidRDefault="00930B3E" w:rsidP="00930B3E">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449D57E" w14:textId="77777777" w:rsidR="00930B3E" w:rsidRPr="007F2770" w:rsidRDefault="00930B3E" w:rsidP="00930B3E">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F901D37" w14:textId="77777777" w:rsidR="00930B3E" w:rsidRPr="007F2770" w:rsidRDefault="00930B3E" w:rsidP="00930B3E">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6BD83AD" w14:textId="77777777" w:rsidR="00930B3E" w:rsidRPr="007F2770" w:rsidRDefault="00930B3E" w:rsidP="00930B3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F713C45" w14:textId="77777777" w:rsidR="00930B3E" w:rsidRPr="007F2770" w:rsidRDefault="00930B3E" w:rsidP="00930B3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621F44A" w14:textId="77777777" w:rsidR="00930B3E" w:rsidRPr="007F2770" w:rsidRDefault="00930B3E" w:rsidP="00930B3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FA590D4" w14:textId="77777777" w:rsidR="00930B3E" w:rsidRPr="007F2770" w:rsidRDefault="00930B3E" w:rsidP="00930B3E">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DB1D59B" w14:textId="77777777" w:rsidR="00930B3E" w:rsidRPr="007F2770" w:rsidRDefault="00930B3E" w:rsidP="00930B3E">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A5C64D1" w14:textId="77777777" w:rsidR="00930B3E" w:rsidRPr="007F2770" w:rsidRDefault="00930B3E" w:rsidP="00930B3E">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59460AB" w14:textId="77777777" w:rsidR="00930B3E" w:rsidRPr="007F2770" w:rsidRDefault="00930B3E" w:rsidP="00930B3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84D698D" w14:textId="77777777" w:rsidR="00930B3E" w:rsidRPr="007F2770" w:rsidRDefault="00930B3E" w:rsidP="00930B3E">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CD6E924" w14:textId="77777777" w:rsidR="00930B3E" w:rsidRPr="007F2770" w:rsidRDefault="00930B3E" w:rsidP="00930B3E">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7BBAD647" w14:textId="77777777" w:rsidR="00930B3E" w:rsidRPr="007F2770" w:rsidRDefault="00930B3E" w:rsidP="00930B3E">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49BB5794" w14:textId="77777777" w:rsidR="00930B3E" w:rsidRPr="007F2770" w:rsidRDefault="00930B3E" w:rsidP="00930B3E">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31BB749" w14:textId="77777777" w:rsidR="00930B3E" w:rsidRPr="007F2770" w:rsidRDefault="00930B3E" w:rsidP="00930B3E">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49534249" w14:textId="77777777" w:rsidR="00930B3E" w:rsidRPr="007F2770" w:rsidRDefault="00930B3E" w:rsidP="00930B3E">
      <w:pPr>
        <w:pStyle w:val="B1"/>
      </w:pPr>
      <w:r w:rsidRPr="007F2770">
        <w:t>a)</w:t>
      </w:r>
      <w:r w:rsidRPr="007F2770">
        <w:tab/>
      </w:r>
      <w:proofErr w:type="gramStart"/>
      <w:r w:rsidRPr="007F2770">
        <w:t>from</w:t>
      </w:r>
      <w:proofErr w:type="gramEnd"/>
      <w:r w:rsidRPr="007F2770">
        <w:t xml:space="preserve"> 5GMM-IDLE mode; or</w:t>
      </w:r>
    </w:p>
    <w:p w14:paraId="1A22D166" w14:textId="77777777" w:rsidR="00930B3E" w:rsidRPr="007F2770" w:rsidRDefault="00930B3E" w:rsidP="00930B3E">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44C7F897" w14:textId="77777777" w:rsidR="00930B3E" w:rsidRPr="007F2770" w:rsidRDefault="00930B3E" w:rsidP="00930B3E">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46989E15" w14:textId="77777777" w:rsidR="00930B3E" w:rsidRPr="007F2770" w:rsidRDefault="00930B3E" w:rsidP="00930B3E">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67F574AD" w14:textId="77777777" w:rsidR="00930B3E" w:rsidRPr="007F2770" w:rsidRDefault="00930B3E" w:rsidP="00930B3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E8A0403" w14:textId="77777777" w:rsidR="00930B3E" w:rsidRPr="007F2770" w:rsidRDefault="00930B3E" w:rsidP="00930B3E">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1FC8C7E6" w14:textId="77777777" w:rsidR="00930B3E" w:rsidRPr="007F2770" w:rsidRDefault="00930B3E" w:rsidP="00930B3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74A9901A" w14:textId="77777777" w:rsidR="00930B3E" w:rsidRPr="007F2770" w:rsidRDefault="00930B3E" w:rsidP="00930B3E">
      <w:r w:rsidRPr="007F2770">
        <w:t>The UE shall set the ER-NSSAI bit to "Extended rejected NSSAI supported" in the 5GMM capability IE of the REGISTRATION REQUEST message.</w:t>
      </w:r>
    </w:p>
    <w:p w14:paraId="280A3593" w14:textId="77777777" w:rsidR="00930B3E" w:rsidRPr="007F2770" w:rsidRDefault="00930B3E" w:rsidP="00930B3E">
      <w:r w:rsidRPr="007F2770">
        <w:t>If the UE supports the NSSRG, then the UE shall set the NSSRG bit to "NSSRG supported" in the 5GMM capability IE of the REGISTRATION REQUEST message.</w:t>
      </w:r>
    </w:p>
    <w:p w14:paraId="2AB61342" w14:textId="77777777" w:rsidR="00930B3E" w:rsidRPr="007F2770" w:rsidRDefault="00930B3E" w:rsidP="00930B3E">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60D9010" w14:textId="77777777" w:rsidR="00930B3E" w:rsidRPr="007F2770" w:rsidRDefault="00930B3E" w:rsidP="00930B3E">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 xml:space="preserve">as </w:t>
      </w:r>
      <w:r w:rsidRPr="007F2770">
        <w:lastRenderedPageBreak/>
        <w:t>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15C7B6B" w14:textId="77777777" w:rsidR="00930B3E" w:rsidRPr="007F2770" w:rsidRDefault="00930B3E" w:rsidP="00930B3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3F7AE43" w14:textId="77777777" w:rsidR="00930B3E" w:rsidRPr="007F2770" w:rsidRDefault="00930B3E" w:rsidP="00930B3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FE4F384" w14:textId="77777777" w:rsidR="00930B3E" w:rsidRPr="007F2770" w:rsidRDefault="00930B3E" w:rsidP="00930B3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D5EEB1E" w14:textId="77777777" w:rsidR="00930B3E" w:rsidRPr="007F2770" w:rsidRDefault="00930B3E" w:rsidP="00930B3E">
      <w:r w:rsidRPr="007F2770">
        <w:t>For all cases except case b, if the MUSIM UE sets:</w:t>
      </w:r>
    </w:p>
    <w:p w14:paraId="5D6EA168" w14:textId="77777777" w:rsidR="00930B3E" w:rsidRPr="007F2770" w:rsidRDefault="00930B3E" w:rsidP="00930B3E">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783305DE" w14:textId="77777777" w:rsidR="00930B3E" w:rsidRPr="007F2770" w:rsidRDefault="00930B3E" w:rsidP="00930B3E">
      <w:pPr>
        <w:pStyle w:val="B1"/>
      </w:pPr>
      <w:r w:rsidRPr="007F2770">
        <w:t>-</w:t>
      </w:r>
      <w:r w:rsidRPr="007F2770">
        <w:tab/>
        <w:t>the N1 NAS signalling connection release bit to "N1 NAS signalling connection release supported"; or</w:t>
      </w:r>
    </w:p>
    <w:p w14:paraId="587515D9" w14:textId="77777777" w:rsidR="00930B3E" w:rsidRPr="007F2770" w:rsidRDefault="00930B3E" w:rsidP="00930B3E">
      <w:pPr>
        <w:pStyle w:val="B1"/>
      </w:pPr>
      <w:r w:rsidRPr="007F2770">
        <w:t>-</w:t>
      </w:r>
      <w:r w:rsidRPr="007F2770">
        <w:tab/>
      </w:r>
      <w:proofErr w:type="gramStart"/>
      <w:r w:rsidRPr="007F2770">
        <w:t>both</w:t>
      </w:r>
      <w:proofErr w:type="gramEnd"/>
      <w:r w:rsidRPr="007F2770">
        <w:t xml:space="preserve"> of them;</w:t>
      </w:r>
    </w:p>
    <w:p w14:paraId="1ED41DF2" w14:textId="77777777" w:rsidR="00930B3E" w:rsidRPr="007F2770" w:rsidRDefault="00930B3E" w:rsidP="00930B3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A8D86E9" w14:textId="77777777" w:rsidR="00930B3E" w:rsidRPr="007F2770" w:rsidRDefault="00930B3E" w:rsidP="00930B3E">
      <w:r w:rsidRPr="007F2770">
        <w:t>If the UE supports MINT, the UE shall set the MINT bit to "MINT supported" in the 5GMM capability IE of the REGISTRATION REQUEST message.</w:t>
      </w:r>
    </w:p>
    <w:p w14:paraId="327D62C0" w14:textId="77777777" w:rsidR="00930B3E" w:rsidRPr="007F2770" w:rsidRDefault="00930B3E" w:rsidP="00930B3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F422BE1" w14:textId="77777777" w:rsidR="00930B3E" w:rsidRPr="007F2770" w:rsidRDefault="00930B3E" w:rsidP="00930B3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89A1F31" w14:textId="77777777" w:rsidR="00930B3E" w:rsidRPr="007F2770" w:rsidRDefault="00930B3E" w:rsidP="00930B3E">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BAB8D71" w14:textId="77777777" w:rsidR="00930B3E" w:rsidRPr="007F2770" w:rsidRDefault="00930B3E" w:rsidP="00930B3E">
      <w:pPr>
        <w:pStyle w:val="EditorsNote"/>
      </w:pPr>
      <w:r w:rsidRPr="007F2770">
        <w:t>Editor's note (CR 5008, UAS_Ph2): it is FFS whether “A2X capability” needs to be indicated.</w:t>
      </w:r>
    </w:p>
    <w:p w14:paraId="0F5DFE99" w14:textId="77777777" w:rsidR="00930B3E" w:rsidRPr="007F2770" w:rsidRDefault="00930B3E" w:rsidP="00930B3E">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3FCDF31" w14:textId="77777777" w:rsidR="00930B3E" w:rsidRPr="007F2770" w:rsidRDefault="00930B3E" w:rsidP="00930B3E">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370B29B3" w14:textId="77777777" w:rsidR="00930B3E" w:rsidRPr="007F2770" w:rsidRDefault="00930B3E" w:rsidP="00930B3E">
      <w:pPr>
        <w:pStyle w:val="B2"/>
      </w:pPr>
      <w:r w:rsidRPr="007F2770">
        <w:t>1)</w:t>
      </w:r>
      <w:r w:rsidRPr="007F2770">
        <w:tab/>
        <w:t>the Additional GUTI IE is included in the REGISTRATION REQUEST message and does not contain a valid 5G-GUTI that was previously assigned by the HPLMN; or</w:t>
      </w:r>
    </w:p>
    <w:p w14:paraId="424B9C22" w14:textId="77777777" w:rsidR="00930B3E" w:rsidRPr="007F2770" w:rsidRDefault="00930B3E" w:rsidP="00930B3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B1919A" w14:textId="77777777" w:rsidR="00930B3E" w:rsidRPr="007F2770" w:rsidRDefault="00930B3E" w:rsidP="00930B3E">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5C2BA533" w14:textId="77777777" w:rsidR="00930B3E" w:rsidRPr="007F2770" w:rsidRDefault="00930B3E" w:rsidP="00930B3E">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116D70B8" w14:textId="77777777" w:rsidR="00930B3E" w:rsidRPr="007F2770" w:rsidRDefault="00930B3E" w:rsidP="00930B3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E89F87E" w14:textId="77777777" w:rsidR="00930B3E" w:rsidRPr="007F2770" w:rsidRDefault="00930B3E" w:rsidP="00930B3E">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7E0ED5B5" w14:textId="77777777" w:rsidR="00930B3E" w:rsidRPr="007F2770" w:rsidRDefault="00930B3E" w:rsidP="00930B3E">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1A297C17" w14:textId="77777777" w:rsidR="00930B3E" w:rsidRPr="007F2770" w:rsidRDefault="00930B3E" w:rsidP="00930B3E">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48A313B" w14:textId="77777777" w:rsidR="00930B3E" w:rsidRPr="007F2770" w:rsidRDefault="00930B3E" w:rsidP="00930B3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48F8B17" w14:textId="77777777" w:rsidR="00930B3E" w:rsidRPr="007F2770" w:rsidRDefault="00930B3E" w:rsidP="00930B3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1D79EFD" w14:textId="77777777" w:rsidR="00930B3E" w:rsidRPr="007F2770" w:rsidRDefault="00930B3E" w:rsidP="00930B3E">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7FB1B24" w14:textId="77777777" w:rsidR="00930B3E" w:rsidRPr="007F2770" w:rsidRDefault="00930B3E" w:rsidP="00930B3E">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174CF5A5" w14:textId="77777777" w:rsidR="00930B3E" w:rsidRPr="007F2770" w:rsidRDefault="00930B3E" w:rsidP="00930B3E">
      <w:pPr>
        <w:pStyle w:val="EditorsNote"/>
      </w:pPr>
      <w:r w:rsidRPr="007F2770">
        <w:t>Editor's Note (CR#4877, 5WWC_Ph2): The usage of N3IWF address information element for N3IWF selection is FFS</w:t>
      </w:r>
    </w:p>
    <w:p w14:paraId="7E786BF1" w14:textId="77777777" w:rsidR="00930B3E" w:rsidRPr="007F2770" w:rsidRDefault="00930B3E" w:rsidP="00930B3E">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CD1F4CF" w14:textId="77777777" w:rsidR="00930B3E" w:rsidRPr="007F2770" w:rsidRDefault="00930B3E" w:rsidP="00930B3E"/>
    <w:p w14:paraId="4DA99791" w14:textId="77777777" w:rsidR="00930B3E" w:rsidRPr="007F2770" w:rsidRDefault="00930B3E" w:rsidP="00930B3E">
      <w:r w:rsidRPr="007F2770">
        <w:t>If the UE supports MPS indicator update via the UE configuration update procedure, the UE shall set the MPSIU bit to "MPS indicator update supported" in the 5GMM capability IE of the REGISTRATION REQUEST message.</w:t>
      </w:r>
    </w:p>
    <w:p w14:paraId="7E2884F1" w14:textId="77777777" w:rsidR="00930B3E" w:rsidRPr="007F2770" w:rsidRDefault="00930B3E" w:rsidP="00930B3E"/>
    <w:p w14:paraId="738107A3" w14:textId="77777777" w:rsidR="00930B3E" w:rsidRPr="007F2770" w:rsidRDefault="00930B3E" w:rsidP="00930B3E">
      <w:pPr>
        <w:pStyle w:val="TH"/>
      </w:pPr>
      <w:r w:rsidRPr="007F2770">
        <w:object w:dxaOrig="9541" w:dyaOrig="8460" w14:anchorId="207F3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370.7pt" o:ole="">
            <v:imagedata r:id="rId13" o:title=""/>
          </v:shape>
          <o:OLEObject Type="Embed" ProgID="Visio.Drawing.15" ShapeID="_x0000_i1025" DrawAspect="Content" ObjectID="_1745680146" r:id="rId14"/>
        </w:object>
      </w:r>
    </w:p>
    <w:p w14:paraId="380EDC3F" w14:textId="77777777" w:rsidR="00930B3E" w:rsidRPr="007F2770" w:rsidRDefault="00930B3E" w:rsidP="00930B3E">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8C9CD36" w14:textId="02A1471F" w:rsidR="001E41F3" w:rsidRDefault="001E41F3">
      <w:pPr>
        <w:rPr>
          <w:noProof/>
        </w:rPr>
      </w:pPr>
    </w:p>
    <w:p w14:paraId="44BF14EC" w14:textId="3647439F" w:rsidR="00911C7A" w:rsidRPr="006B5418" w:rsidRDefault="00911C7A" w:rsidP="00911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D8D9BD" w14:textId="7E12BBDA" w:rsidR="00734660" w:rsidRDefault="00734660">
      <w:pPr>
        <w:rPr>
          <w:noProof/>
        </w:rPr>
      </w:pPr>
    </w:p>
    <w:p w14:paraId="063221C6" w14:textId="77777777" w:rsidR="00AF49AE" w:rsidRPr="007F2770" w:rsidRDefault="00AF49AE" w:rsidP="00AF49AE">
      <w:pPr>
        <w:pStyle w:val="Heading5"/>
      </w:pPr>
      <w:bookmarkStart w:id="21" w:name="_Toc20232716"/>
      <w:bookmarkStart w:id="22" w:name="_Toc20232711"/>
      <w:bookmarkStart w:id="23" w:name="_Toc27746813"/>
      <w:bookmarkStart w:id="24" w:name="_Toc36212995"/>
      <w:bookmarkStart w:id="25" w:name="_Toc36657172"/>
      <w:bookmarkStart w:id="26" w:name="_Toc45286836"/>
      <w:bookmarkStart w:id="27" w:name="_Toc51948105"/>
      <w:bookmarkStart w:id="28" w:name="_Toc51949197"/>
      <w:bookmarkStart w:id="29" w:name="_Toc131396128"/>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22"/>
      <w:bookmarkEnd w:id="23"/>
      <w:bookmarkEnd w:id="24"/>
      <w:bookmarkEnd w:id="25"/>
      <w:bookmarkEnd w:id="26"/>
      <w:bookmarkEnd w:id="27"/>
      <w:bookmarkEnd w:id="28"/>
      <w:bookmarkEnd w:id="29"/>
    </w:p>
    <w:p w14:paraId="4C4664DF" w14:textId="77777777" w:rsidR="00AF49AE" w:rsidRPr="007F2770" w:rsidRDefault="00AF49AE" w:rsidP="00AF49AE">
      <w:r w:rsidRPr="007F2770">
        <w:t>The UE initiates the service request procedure by sending a SERVICE REQUEST message to the AMF. The UE shall start timer T3517 and enter the state 5GMM-SERVICE-REQUEST-INITIATED.</w:t>
      </w:r>
    </w:p>
    <w:p w14:paraId="4398A4D7" w14:textId="77777777" w:rsidR="00AF49AE" w:rsidRPr="007F2770" w:rsidRDefault="00AF49AE" w:rsidP="00AF49AE">
      <w:r w:rsidRPr="007F2770">
        <w:t>If the UE is sending the SERVICE REQUEST message from 5GMM-IDLE mode and the UE needs to send non-</w:t>
      </w:r>
      <w:proofErr w:type="spellStart"/>
      <w:r w:rsidRPr="007F2770">
        <w:t>cleartext</w:t>
      </w:r>
      <w:proofErr w:type="spellEnd"/>
      <w:r w:rsidRPr="007F2770">
        <w:t xml:space="preserve"> IEs, the UE shall send the SERVICE REQUEST message including the NAS message container IE as described in </w:t>
      </w:r>
      <w:proofErr w:type="spellStart"/>
      <w:r w:rsidRPr="007F2770">
        <w:t>subclause</w:t>
      </w:r>
      <w:proofErr w:type="spellEnd"/>
      <w:r w:rsidRPr="007F2770">
        <w:t> 4.4.6.</w:t>
      </w:r>
    </w:p>
    <w:p w14:paraId="51F8A02D" w14:textId="77777777" w:rsidR="00AF49AE" w:rsidRPr="007F2770" w:rsidRDefault="00AF49AE" w:rsidP="00AF49AE">
      <w:pPr>
        <w:rPr>
          <w:lang w:eastAsia="ja-JP"/>
        </w:rPr>
      </w:pPr>
      <w:r w:rsidRPr="007F2770">
        <w:t xml:space="preserve">For cases a), b), and g) in </w:t>
      </w:r>
      <w:proofErr w:type="spellStart"/>
      <w:r w:rsidRPr="007F2770">
        <w:t>subclause</w:t>
      </w:r>
      <w:proofErr w:type="spellEnd"/>
      <w:r w:rsidRPr="007F2770">
        <w:t xml:space="preserv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4A25B08B" w14:textId="77777777" w:rsidR="00AF49AE" w:rsidRPr="007F2770" w:rsidRDefault="00AF49AE" w:rsidP="00AF49AE">
      <w:pPr>
        <w:rPr>
          <w:lang w:eastAsia="ja-JP"/>
        </w:rPr>
      </w:pPr>
      <w:r w:rsidRPr="007F2770">
        <w:t xml:space="preserve">For cases c), d), e), f), </w:t>
      </w:r>
      <w:proofErr w:type="spellStart"/>
      <w:r w:rsidRPr="007F2770">
        <w:t>i</w:t>
      </w:r>
      <w:proofErr w:type="spellEnd"/>
      <w:r w:rsidRPr="007F2770">
        <w:t xml:space="preserve">), j), l) m), n), and q) in </w:t>
      </w:r>
      <w:proofErr w:type="spellStart"/>
      <w:r w:rsidRPr="007F2770">
        <w:t>subclause</w:t>
      </w:r>
      <w:proofErr w:type="spellEnd"/>
      <w:r w:rsidRPr="007F2770">
        <w:t>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22F2A84D" w14:textId="77777777" w:rsidR="00AF49AE" w:rsidRPr="007F2770" w:rsidRDefault="00AF49AE" w:rsidP="00AF49AE">
      <w:r w:rsidRPr="007F2770">
        <w:t xml:space="preserve">For case a) in </w:t>
      </w:r>
      <w:proofErr w:type="spellStart"/>
      <w:r w:rsidRPr="007F2770">
        <w:t>subclause</w:t>
      </w:r>
      <w:proofErr w:type="spellEnd"/>
      <w:r w:rsidRPr="007F2770">
        <w:t> 5.6.1.1:</w:t>
      </w:r>
    </w:p>
    <w:p w14:paraId="522F69B7" w14:textId="4A67D2BF" w:rsidR="00AF49AE" w:rsidRPr="007F2770" w:rsidRDefault="00AF49AE" w:rsidP="00AF49AE">
      <w:pPr>
        <w:pStyle w:val="B1"/>
        <w:rPr>
          <w:lang w:eastAsia="zh-CN"/>
        </w:rPr>
      </w:pPr>
      <w:r w:rsidRPr="007F2770">
        <w:t>a)</w:t>
      </w:r>
      <w:r w:rsidRPr="007F2770">
        <w:tab/>
      </w:r>
      <w:proofErr w:type="gramStart"/>
      <w:r w:rsidRPr="007F2770">
        <w:t>if</w:t>
      </w:r>
      <w:proofErr w:type="gramEnd"/>
      <w:r w:rsidRPr="007F2770">
        <w:t xml:space="preserve"> the paging request includes an indication for non-3GPP access type, the Allowed PDU session status IE shall be included in the SERVICE REQUEST message. If the UE has established the PDU session(s) </w:t>
      </w:r>
      <w:r w:rsidRPr="007F2770">
        <w:rPr>
          <w:shd w:val="clear" w:color="auto" w:fill="FFFFFF"/>
        </w:rPr>
        <w:t>over the non-3GPP access for which the</w:t>
      </w:r>
      <w:r w:rsidRPr="007F2770">
        <w:t xml:space="preserve"> associated S-NSSAI(s) are included in the allowed NSSAI for 3GPP access</w:t>
      </w:r>
      <w:ins w:id="30" w:author="DANISH EHSAN HASHMI/System &amp; Security Standards /SRI-Bangalore/Staff Engineer/Samsung Electronics" w:date="2023-05-15T18:01:00Z">
        <w:r w:rsidR="002961A1" w:rsidRPr="002961A1">
          <w:t xml:space="preserve"> </w:t>
        </w:r>
      </w:ins>
      <w:ins w:id="31" w:author="DANISH EHSAN HASHMI/System &amp; Security Standards /SRI-Bangalore/Staff Engineer/Samsung Electronics" w:date="2023-05-15T18:19:00Z">
        <w:r w:rsidR="00F1111B">
          <w:t xml:space="preserve">and the </w:t>
        </w:r>
        <w:r w:rsidR="00F1111B" w:rsidRPr="006B57E7">
          <w:t xml:space="preserve">S-NSSAI </w:t>
        </w:r>
        <w:r w:rsidR="00F1111B">
          <w:t>associated with the PDU session is</w:t>
        </w:r>
        <w:r w:rsidR="00F1111B" w:rsidRPr="00625067">
          <w:t xml:space="preserve"> </w:t>
        </w:r>
        <w:r w:rsidR="00F1111B">
          <w:t xml:space="preserve">included in the partially allowed NSSAI or the partially rejected </w:t>
        </w:r>
        <w:r w:rsidR="00F1111B">
          <w:lastRenderedPageBreak/>
          <w:t xml:space="preserve">NSSAI and </w:t>
        </w:r>
        <w:r w:rsidR="00F1111B">
          <w:rPr>
            <w:lang w:eastAsia="ko-KR"/>
          </w:rPr>
          <w:t xml:space="preserve">the TAI where UE is currently camped is not in </w:t>
        </w:r>
        <w:r w:rsidR="00F1111B" w:rsidRPr="006B57E7">
          <w:t xml:space="preserve">list of TAs for which </w:t>
        </w:r>
        <w:r w:rsidR="00F1111B">
          <w:t xml:space="preserve">the </w:t>
        </w:r>
        <w:r w:rsidR="00F1111B" w:rsidRPr="006B57E7">
          <w:t>S-NSSAI is</w:t>
        </w:r>
        <w:r w:rsidR="00F1111B">
          <w:t xml:space="preserve"> </w:t>
        </w:r>
        <w:r w:rsidR="00F1111B" w:rsidRPr="006B57E7">
          <w:t>supported</w:t>
        </w:r>
      </w:ins>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7FF75FDA" w14:textId="77777777" w:rsidR="00AF49AE" w:rsidRPr="007F2770" w:rsidRDefault="00AF49AE" w:rsidP="00AF49AE">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50252E3F" w14:textId="77777777" w:rsidR="00AF49AE" w:rsidRPr="007F2770" w:rsidRDefault="00AF49AE" w:rsidP="00AF49AE">
      <w:r w:rsidRPr="007F2770">
        <w:t xml:space="preserve">For case b) in </w:t>
      </w:r>
      <w:proofErr w:type="spellStart"/>
      <w:r w:rsidRPr="007F2770">
        <w:t>subclause</w:t>
      </w:r>
      <w:proofErr w:type="spellEnd"/>
      <w:r w:rsidRPr="007F2770">
        <w:t> 5.6.1.1:</w:t>
      </w:r>
    </w:p>
    <w:p w14:paraId="3D6C1110" w14:textId="0C0CB511" w:rsidR="00AF49AE" w:rsidRPr="007F2770" w:rsidRDefault="00AF49AE" w:rsidP="00AF49AE">
      <w:pPr>
        <w:pStyle w:val="B1"/>
        <w:rPr>
          <w:lang w:eastAsia="zh-CN"/>
        </w:rPr>
      </w:pPr>
      <w:r w:rsidRPr="007F2770">
        <w:t>a)</w:t>
      </w:r>
      <w:r w:rsidRPr="007F2770">
        <w:tab/>
      </w:r>
      <w:proofErr w:type="gramStart"/>
      <w:r w:rsidRPr="007F2770">
        <w:t>the</w:t>
      </w:r>
      <w:proofErr w:type="gramEnd"/>
      <w:r w:rsidRPr="007F2770">
        <w:t xml:space="preserve"> Allowed PDU session status IE shall be included in the SERVICE REQUEST message. If the UE has the PDU session(s) </w:t>
      </w:r>
      <w:r w:rsidRPr="007F2770">
        <w:rPr>
          <w:shd w:val="clear" w:color="auto" w:fill="FFFFFF"/>
        </w:rPr>
        <w:t>over the non-3GPP access for which the</w:t>
      </w:r>
      <w:r w:rsidRPr="007F2770">
        <w:t xml:space="preserve"> associated S-NSSAI(s) are included in the allowed NSSAI for 3GPP access</w:t>
      </w:r>
      <w:ins w:id="32" w:author="DANISH EHSAN HASHMI/System &amp; Security Standards /SRI-Bangalore/Staff Engineer/Samsung Electronics" w:date="2023-05-15T18:01:00Z">
        <w:r w:rsidR="00EB2B2D">
          <w:t xml:space="preserve"> </w:t>
        </w:r>
      </w:ins>
      <w:ins w:id="33" w:author="DANISH EHSAN HASHMI/System &amp; Security Standards /SRI-Bangalore/Staff Engineer/Samsung Electronics" w:date="2023-05-15T18:19:00Z">
        <w:r w:rsidR="00414F5B">
          <w:t xml:space="preserve">and the </w:t>
        </w:r>
        <w:r w:rsidR="00414F5B" w:rsidRPr="006B57E7">
          <w:t xml:space="preserve">S-NSSAI </w:t>
        </w:r>
        <w:r w:rsidR="00414F5B">
          <w:t>associated with the PDU session is</w:t>
        </w:r>
        <w:r w:rsidR="00414F5B" w:rsidRPr="00625067">
          <w:t xml:space="preserve"> </w:t>
        </w:r>
        <w:r w:rsidR="00414F5B">
          <w:t xml:space="preserve">included in the partially allowed NSSAI or the partially rejected NSSAI and </w:t>
        </w:r>
        <w:r w:rsidR="00414F5B">
          <w:rPr>
            <w:lang w:eastAsia="ko-KR"/>
          </w:rPr>
          <w:t xml:space="preserve">the TAI where UE is currently camped is not in </w:t>
        </w:r>
        <w:r w:rsidR="00414F5B" w:rsidRPr="006B57E7">
          <w:t xml:space="preserve">list of TAs for which </w:t>
        </w:r>
        <w:r w:rsidR="00414F5B">
          <w:t xml:space="preserve">the </w:t>
        </w:r>
        <w:r w:rsidR="00414F5B" w:rsidRPr="006B57E7">
          <w:t>S-NSSAI is</w:t>
        </w:r>
        <w:r w:rsidR="00414F5B">
          <w:t xml:space="preserve"> </w:t>
        </w:r>
        <w:r w:rsidR="00414F5B" w:rsidRPr="006B57E7">
          <w:t>supported</w:t>
        </w:r>
      </w:ins>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75D7550C" w14:textId="77777777" w:rsidR="00AF49AE" w:rsidRPr="007F2770" w:rsidRDefault="00AF49AE" w:rsidP="00AF49AE">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60E69D13" w14:textId="77777777" w:rsidR="00AF49AE" w:rsidRPr="007F2770" w:rsidRDefault="00AF49AE" w:rsidP="00AF49AE">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0A24DB84" w14:textId="77777777" w:rsidR="00AF49AE" w:rsidRPr="007F2770" w:rsidRDefault="00AF49AE" w:rsidP="00AF49AE">
      <w:r w:rsidRPr="007F2770">
        <w:t xml:space="preserve">For case c) in </w:t>
      </w:r>
      <w:proofErr w:type="spellStart"/>
      <w:r w:rsidRPr="007F2770">
        <w:t>subclause</w:t>
      </w:r>
      <w:proofErr w:type="spellEnd"/>
      <w:r w:rsidRPr="007F2770">
        <w:t>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430602DC" w14:textId="77777777" w:rsidR="00AF49AE" w:rsidRPr="007F2770" w:rsidRDefault="00AF49AE" w:rsidP="00AF49AE">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58A89CB2" w14:textId="77777777" w:rsidR="00AF49AE" w:rsidRPr="007F2770" w:rsidRDefault="00AF49AE" w:rsidP="00AF49AE">
      <w:pPr>
        <w:pStyle w:val="B1"/>
      </w:pPr>
      <w:r w:rsidRPr="007F2770">
        <w:t>b)</w:t>
      </w:r>
      <w:r w:rsidRPr="007F2770">
        <w:tab/>
      </w:r>
      <w:proofErr w:type="gramStart"/>
      <w:r w:rsidRPr="007F2770">
        <w:t>o</w:t>
      </w:r>
      <w:r w:rsidRPr="007F2770">
        <w:rPr>
          <w:rFonts w:hint="eastAsia"/>
        </w:rPr>
        <w:t>therwise</w:t>
      </w:r>
      <w:proofErr w:type="gramEnd"/>
      <w:r w:rsidRPr="007F2770">
        <w:rPr>
          <w:rFonts w:hint="eastAsia"/>
        </w:rPr>
        <w:t>,</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57902C48" w14:textId="77777777" w:rsidR="00AF49AE" w:rsidRPr="007F2770" w:rsidRDefault="00AF49AE" w:rsidP="00AF49AE">
      <w:r w:rsidRPr="007F2770">
        <w:t xml:space="preserve">When the UE is in a non-allowed area or is not in an allowed area as specified in </w:t>
      </w:r>
      <w:proofErr w:type="spellStart"/>
      <w:r w:rsidRPr="007F2770">
        <w:t>subclause</w:t>
      </w:r>
      <w:proofErr w:type="spellEnd"/>
      <w:r w:rsidRPr="007F2770">
        <w:t> 5.3.5 and:</w:t>
      </w:r>
    </w:p>
    <w:p w14:paraId="50FFBB45" w14:textId="77777777" w:rsidR="00AF49AE" w:rsidRPr="007F2770" w:rsidRDefault="00AF49AE" w:rsidP="00AF49AE">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7DC01C3B" w14:textId="77777777" w:rsidR="00AF49AE" w:rsidRPr="007F2770" w:rsidRDefault="00AF49AE" w:rsidP="00AF49AE">
      <w:pPr>
        <w:pStyle w:val="B1"/>
      </w:pPr>
      <w:r w:rsidRPr="007F2770">
        <w:t>b)</w:t>
      </w:r>
      <w:r w:rsidRPr="007F2770">
        <w:tab/>
      </w:r>
      <w:proofErr w:type="gramStart"/>
      <w:r w:rsidRPr="007F2770">
        <w:t>otherwise</w:t>
      </w:r>
      <w:proofErr w:type="gramEnd"/>
      <w:r w:rsidRPr="007F2770">
        <w:t>, the UE shall not initiate service request procedure except for emergency services, high priority access or responding to paging or notification.</w:t>
      </w:r>
    </w:p>
    <w:p w14:paraId="4E07FF4A" w14:textId="77777777" w:rsidR="00AF49AE" w:rsidRPr="007F2770" w:rsidRDefault="00AF49AE" w:rsidP="00AF49AE">
      <w:pPr>
        <w:rPr>
          <w:lang w:eastAsia="zh-CN"/>
        </w:rPr>
      </w:pPr>
      <w:r w:rsidRPr="007F2770">
        <w:t xml:space="preserve">For cases d) and e) in </w:t>
      </w:r>
      <w:proofErr w:type="spellStart"/>
      <w:r w:rsidRPr="007F2770">
        <w:t>subclause</w:t>
      </w:r>
      <w:proofErr w:type="spellEnd"/>
      <w:r w:rsidRPr="007F2770">
        <w:t>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23D99D77" w14:textId="77777777" w:rsidR="00AF49AE" w:rsidRPr="007F2770" w:rsidRDefault="00AF49AE" w:rsidP="00AF49AE">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E7AA110" w14:textId="77777777" w:rsidR="00AF49AE" w:rsidRPr="007F2770" w:rsidRDefault="00AF49AE" w:rsidP="00AF49AE">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7181E3E9" w14:textId="77777777" w:rsidR="00AF49AE" w:rsidRPr="007F2770" w:rsidRDefault="00AF49AE" w:rsidP="00AF49AE">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F1160A6" w14:textId="77777777" w:rsidR="00AF49AE" w:rsidRPr="007F2770" w:rsidRDefault="00AF49AE" w:rsidP="00AF49AE">
      <w:r w:rsidRPr="007F2770">
        <w:t xml:space="preserve">For case f) in </w:t>
      </w:r>
      <w:proofErr w:type="spellStart"/>
      <w:r w:rsidRPr="007F2770">
        <w:t>subclause</w:t>
      </w:r>
      <w:proofErr w:type="spellEnd"/>
      <w:r w:rsidRPr="007F2770">
        <w:t> 5.6.1.1:</w:t>
      </w:r>
    </w:p>
    <w:p w14:paraId="78B595A5" w14:textId="77777777" w:rsidR="00AF49AE" w:rsidRPr="007F2770" w:rsidRDefault="00AF49AE" w:rsidP="00AF49AE">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w:t>
      </w:r>
      <w:r w:rsidRPr="007F2770">
        <w:lastRenderedPageBreak/>
        <w:t xml:space="preserve">UE configured for high priority access in selected PLMN </w:t>
      </w:r>
      <w:r w:rsidRPr="007F2770">
        <w:rPr>
          <w:noProof/>
          <w:lang w:val="en-US"/>
        </w:rPr>
        <w:t>or SNPN</w:t>
      </w:r>
      <w:r w:rsidRPr="007F2770">
        <w:t>, the service type IE in the SERVICE REQUEST message shall be set to "data";</w:t>
      </w:r>
    </w:p>
    <w:p w14:paraId="693AD6DF" w14:textId="77777777" w:rsidR="00AF49AE" w:rsidRPr="007F2770" w:rsidRDefault="00AF49AE" w:rsidP="00AF49AE">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115213A3" w14:textId="77777777" w:rsidR="00AF49AE" w:rsidRPr="007F2770" w:rsidRDefault="00AF49AE" w:rsidP="00AF49AE">
      <w:r w:rsidRPr="007F2770">
        <w:t xml:space="preserve">For case g) in </w:t>
      </w:r>
      <w:proofErr w:type="spellStart"/>
      <w:r w:rsidRPr="007F2770">
        <w:t>subclause</w:t>
      </w:r>
      <w:proofErr w:type="spellEnd"/>
      <w:r w:rsidRPr="007F2770">
        <w:t>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14C819E7" w14:textId="77777777" w:rsidR="00AF49AE" w:rsidRPr="007F2770" w:rsidRDefault="00AF49AE" w:rsidP="00AF49AE">
      <w:r w:rsidRPr="007F2770">
        <w:t xml:space="preserve">For case h) in </w:t>
      </w:r>
      <w:proofErr w:type="spellStart"/>
      <w:r w:rsidRPr="007F2770">
        <w:t>subclause</w:t>
      </w:r>
      <w:proofErr w:type="spellEnd"/>
      <w:r w:rsidRPr="007F2770">
        <w:t> 5.6.1.1, the</w:t>
      </w:r>
      <w:r w:rsidRPr="007F2770">
        <w:rPr>
          <w:lang w:eastAsia="ja-JP"/>
        </w:rPr>
        <w:t xml:space="preserve"> UE shall send a SERVICE REQUEST message with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5B96638C" w14:textId="77777777" w:rsidR="00AF49AE" w:rsidRPr="007F2770" w:rsidRDefault="00AF49AE" w:rsidP="00AF49AE">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if the UE is not configured for high priority access in selected PLMN </w:t>
      </w:r>
      <w:r w:rsidRPr="007F2770">
        <w:rPr>
          <w:noProof/>
          <w:lang w:val="en-US"/>
        </w:rPr>
        <w:t>or SNPN</w:t>
      </w:r>
      <w:r w:rsidRPr="007F2770">
        <w:t>, the UE shall set the Service type IE in the SERVICE REQUEST message as follows:</w:t>
      </w:r>
    </w:p>
    <w:p w14:paraId="3375C747" w14:textId="77777777" w:rsidR="00AF49AE" w:rsidRPr="007F2770" w:rsidRDefault="00AF49AE" w:rsidP="00AF49AE">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486ACB54" w14:textId="77777777" w:rsidR="00AF49AE" w:rsidRPr="007F2770" w:rsidRDefault="00AF49AE" w:rsidP="00AF49AE">
      <w:pPr>
        <w:pStyle w:val="B1"/>
      </w:pPr>
      <w:r w:rsidRPr="007F2770">
        <w:t>b)</w:t>
      </w:r>
      <w:r w:rsidRPr="007F2770">
        <w:tab/>
      </w:r>
      <w:proofErr w:type="gramStart"/>
      <w:r w:rsidRPr="007F2770">
        <w:t>otherwise</w:t>
      </w:r>
      <w:proofErr w:type="gramEnd"/>
      <w:r w:rsidRPr="007F2770">
        <w:t>, the UE shall set the Service type IE in the SERVICE REQUEST message to "signalling".</w:t>
      </w:r>
    </w:p>
    <w:p w14:paraId="44073BDE" w14:textId="77777777" w:rsidR="00AF49AE" w:rsidRPr="007F2770" w:rsidRDefault="00AF49AE" w:rsidP="00AF49AE">
      <w:r w:rsidRPr="007F2770">
        <w:t xml:space="preserve">For case j) in </w:t>
      </w:r>
      <w:proofErr w:type="spellStart"/>
      <w:r w:rsidRPr="007F2770">
        <w:t>subclause</w:t>
      </w:r>
      <w:proofErr w:type="spellEnd"/>
      <w:r w:rsidRPr="007F2770">
        <w:t> 5.6.1.1:</w:t>
      </w:r>
    </w:p>
    <w:p w14:paraId="64909222" w14:textId="77777777" w:rsidR="00AF49AE" w:rsidRPr="007F2770" w:rsidRDefault="00AF49AE" w:rsidP="00AF49AE">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1942FE11" w14:textId="77777777" w:rsidR="00AF49AE" w:rsidRPr="007F2770" w:rsidRDefault="00AF49AE" w:rsidP="00AF49AE">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3A19923D" w14:textId="77777777" w:rsidR="00AF49AE" w:rsidRPr="007F2770" w:rsidRDefault="00AF49AE" w:rsidP="00AF49AE">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020C139E" w14:textId="77777777" w:rsidR="00AF49AE" w:rsidRPr="007F2770" w:rsidRDefault="00AF49AE" w:rsidP="00AF49AE">
      <w:pPr>
        <w:pStyle w:val="B2"/>
      </w:pPr>
      <w:r w:rsidRPr="007F2770">
        <w:t>2)</w:t>
      </w:r>
      <w:r w:rsidRPr="007F2770">
        <w:tab/>
      </w:r>
      <w:proofErr w:type="gramStart"/>
      <w:r w:rsidRPr="007F2770">
        <w:rPr>
          <w:lang w:eastAsia="zh-CN"/>
        </w:rPr>
        <w:t>if</w:t>
      </w:r>
      <w:proofErr w:type="gramEnd"/>
      <w:r w:rsidRPr="007F2770">
        <w:rPr>
          <w:lang w:eastAsia="zh-CN"/>
        </w:rPr>
        <w:t xml:space="preserve">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245945A1" w14:textId="77777777" w:rsidR="00AF49AE" w:rsidRPr="007F2770" w:rsidRDefault="00AF49AE" w:rsidP="00AF49AE">
      <w:pPr>
        <w:rPr>
          <w:lang w:eastAsia="zh-CN"/>
        </w:rPr>
      </w:pPr>
      <w:r w:rsidRPr="007F2770">
        <w:t xml:space="preserve">For cases l), n), and q) in </w:t>
      </w:r>
      <w:proofErr w:type="spellStart"/>
      <w:r w:rsidRPr="007F2770">
        <w:t>subclause</w:t>
      </w:r>
      <w:proofErr w:type="spellEnd"/>
      <w:r w:rsidRPr="007F2770">
        <w:t>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0FD0F1EF" w14:textId="77777777" w:rsidR="00AF49AE" w:rsidRPr="007F2770" w:rsidRDefault="00AF49AE" w:rsidP="00AF49AE">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DDE0A08" w14:textId="77777777" w:rsidR="00AF49AE" w:rsidRPr="007F2770" w:rsidRDefault="00AF49AE" w:rsidP="00AF49AE">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2A33B531" w14:textId="77777777" w:rsidR="00AF49AE" w:rsidRPr="007F2770" w:rsidRDefault="00AF49AE" w:rsidP="00AF49AE">
      <w:pPr>
        <w:rPr>
          <w:lang w:eastAsia="ja-JP"/>
        </w:rPr>
      </w:pPr>
      <w:r w:rsidRPr="007F2770">
        <w:rPr>
          <w:lang w:eastAsia="ja-JP"/>
        </w:rPr>
        <w:t xml:space="preserve">For case m) in </w:t>
      </w:r>
      <w:proofErr w:type="spellStart"/>
      <w:r w:rsidRPr="007F2770">
        <w:rPr>
          <w:lang w:eastAsia="ja-JP"/>
        </w:rPr>
        <w:t>subclause</w:t>
      </w:r>
      <w:proofErr w:type="spellEnd"/>
      <w:r w:rsidRPr="007F2770">
        <w:rPr>
          <w:lang w:eastAsia="ja-JP"/>
        </w:rPr>
        <w:t xml:space="preserv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1CBADBF0" w14:textId="77777777" w:rsidR="00AF49AE" w:rsidRPr="007F2770" w:rsidRDefault="00AF49AE" w:rsidP="00AF49AE">
      <w:r w:rsidRPr="007F2770">
        <w:t xml:space="preserve">For cases o) and p) in </w:t>
      </w:r>
      <w:proofErr w:type="spellStart"/>
      <w:r w:rsidRPr="007F2770">
        <w:t>subclause</w:t>
      </w:r>
      <w:proofErr w:type="spellEnd"/>
      <w:r w:rsidRPr="007F2770">
        <w:t> 5.6.1.1, the UE shall not include the Uplink data status IE and the Allowed PDU session status IE in the SERVICE REQUEST message. Further,</w:t>
      </w:r>
    </w:p>
    <w:p w14:paraId="47945670" w14:textId="77777777" w:rsidR="00AF49AE" w:rsidRPr="007F2770" w:rsidRDefault="00AF49AE" w:rsidP="00AF49AE">
      <w:pPr>
        <w:pStyle w:val="B1"/>
      </w:pPr>
      <w:r w:rsidRPr="007F2770">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Service type to "signalling"</w:t>
      </w:r>
      <w:r w:rsidRPr="007F2770">
        <w:t>;</w:t>
      </w:r>
    </w:p>
    <w:p w14:paraId="20C4CEC5" w14:textId="77777777" w:rsidR="00AF49AE" w:rsidRPr="007F2770" w:rsidRDefault="00AF49AE" w:rsidP="00AF49AE">
      <w:pPr>
        <w:pStyle w:val="B1"/>
      </w:pPr>
      <w:r w:rsidRPr="007F2770">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Service type to "mobile terminated services"</w:t>
      </w:r>
      <w:r w:rsidRPr="007F2770">
        <w:t>; and</w:t>
      </w:r>
    </w:p>
    <w:p w14:paraId="393D2B5E" w14:textId="77777777" w:rsidR="00AF49AE" w:rsidRPr="007F2770" w:rsidRDefault="00AF49AE" w:rsidP="00AF49AE">
      <w:proofErr w:type="gramStart"/>
      <w:r w:rsidRPr="007F2770">
        <w:t>may</w:t>
      </w:r>
      <w:proofErr w:type="gramEnd"/>
      <w:r w:rsidRPr="007F2770">
        <w:t xml:space="preserve"> include its paging restriction preference in the Paging restriction IE in the SERVICE REQUEST message.</w:t>
      </w:r>
    </w:p>
    <w:p w14:paraId="7AB579C8" w14:textId="77777777" w:rsidR="00AF49AE" w:rsidRPr="007F2770" w:rsidRDefault="00AF49AE" w:rsidP="00AF49AE">
      <w:r w:rsidRPr="007F2770">
        <w:t>The UE shall include a valid 5G-S-TMSI in the 5G-S-TMSI IE of the SERVICE REQUEST message.</w:t>
      </w:r>
    </w:p>
    <w:p w14:paraId="1F0DD62F" w14:textId="77777777" w:rsidR="00AF49AE" w:rsidRPr="007F2770" w:rsidRDefault="00AF49AE" w:rsidP="00AF49AE">
      <w:r w:rsidRPr="007F2770">
        <w:t xml:space="preserve">For all cases except cases o) and p) in </w:t>
      </w:r>
      <w:proofErr w:type="spellStart"/>
      <w:r w:rsidRPr="007F2770">
        <w:t>subclause</w:t>
      </w:r>
      <w:proofErr w:type="spellEnd"/>
      <w:r w:rsidRPr="007F2770">
        <w:t xml:space="preserv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70DE8B88" w14:textId="77777777" w:rsidR="00AF49AE" w:rsidRPr="007F2770" w:rsidRDefault="00AF49AE" w:rsidP="00AF49AE">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249BE508" w14:textId="77777777" w:rsidR="00AF49AE" w:rsidRPr="007F2770" w:rsidRDefault="00AF49AE" w:rsidP="00AF49AE">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Pr="007F2770">
        <w:t>.</w:t>
      </w:r>
    </w:p>
    <w:p w14:paraId="0BAE2ADE" w14:textId="77777777" w:rsidR="00AF49AE" w:rsidRPr="007F2770" w:rsidRDefault="00AF49AE" w:rsidP="00AF49AE">
      <w:r w:rsidRPr="007F2770">
        <w:t>The PDU session status information element may be included in the SERVICE REQUEST message to indicate:</w:t>
      </w:r>
    </w:p>
    <w:p w14:paraId="33AF3AA6" w14:textId="77777777" w:rsidR="00AF49AE" w:rsidRPr="007F2770" w:rsidRDefault="00AF49AE" w:rsidP="00AF49AE">
      <w:pPr>
        <w:pStyle w:val="B1"/>
      </w:pPr>
      <w:r w:rsidRPr="007F2770">
        <w:t>-</w:t>
      </w:r>
      <w:r w:rsidRPr="007F2770">
        <w:tab/>
        <w:t>the single access PDU session(s) not in 5GSM state PDU SESSION INACTIVE in the UE associated with the access type the SERVICE REQUEST message is sent over; and</w:t>
      </w:r>
    </w:p>
    <w:p w14:paraId="6469CE64" w14:textId="77777777" w:rsidR="00AF49AE" w:rsidRPr="007F2770" w:rsidRDefault="00AF49AE" w:rsidP="00AF49AE">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4A1FB53C" w14:textId="77777777" w:rsidR="00AF49AE" w:rsidRPr="007F2770" w:rsidRDefault="00AF49AE" w:rsidP="00AF49AE">
      <w:r w:rsidRPr="007F2770">
        <w:t xml:space="preserve">If the SERVICE REQUEST message includes a NAS message container IE, the AMF shall process the SERVICE REQUEST message that is obtained from the NAS message container IE as described in </w:t>
      </w:r>
      <w:proofErr w:type="spellStart"/>
      <w:r w:rsidRPr="007F2770">
        <w:t>subclause</w:t>
      </w:r>
      <w:proofErr w:type="spellEnd"/>
      <w:r w:rsidRPr="007F2770">
        <w:t> 4.4.6.</w:t>
      </w:r>
    </w:p>
    <w:p w14:paraId="3D788FA5" w14:textId="77777777" w:rsidR="00AF49AE" w:rsidRPr="007F2770" w:rsidRDefault="00AF49AE" w:rsidP="00AF49AE">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52B8668" w14:textId="77777777" w:rsidR="00AF49AE" w:rsidRPr="007F2770" w:rsidRDefault="00AF49AE" w:rsidP="00AF49AE">
      <w:pPr>
        <w:pStyle w:val="NO"/>
      </w:pPr>
      <w:r w:rsidRPr="007F2770">
        <w:t>NOTE 2:</w:t>
      </w:r>
      <w:r w:rsidRPr="007F2770">
        <w:tab/>
        <w:t>Transfer of an existing emergency PDU session between 3GPP access and non-3GPP access is needed e.g. if the UE determines that the current access is no longer available.</w:t>
      </w:r>
    </w:p>
    <w:p w14:paraId="3A4C33D3" w14:textId="630F20BD" w:rsidR="00911C7A" w:rsidRDefault="00911C7A" w:rsidP="00734660"/>
    <w:p w14:paraId="5667CBAD" w14:textId="77777777" w:rsidR="00911C7A" w:rsidRPr="00CC0C94" w:rsidRDefault="00911C7A" w:rsidP="00734660"/>
    <w:p w14:paraId="57670C88" w14:textId="79E4C153" w:rsidR="00911C7A" w:rsidRPr="006B5418" w:rsidRDefault="00911C7A" w:rsidP="00911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27746818"/>
      <w:bookmarkStart w:id="35" w:name="_Toc36213000"/>
      <w:bookmarkStart w:id="36" w:name="_Toc36657177"/>
      <w:bookmarkStart w:id="37" w:name="_Toc45286841"/>
      <w:bookmarkStart w:id="38" w:name="_Toc51948110"/>
      <w:bookmarkStart w:id="39" w:name="_Toc51949202"/>
      <w:bookmarkStart w:id="40" w:name="_Toc1239015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7002B" w14:textId="77777777" w:rsidR="00AF49AE" w:rsidRPr="007F2770" w:rsidRDefault="00AF49AE" w:rsidP="00AF49AE">
      <w:pPr>
        <w:pStyle w:val="Heading5"/>
      </w:pPr>
      <w:bookmarkStart w:id="41" w:name="_Toc20232712"/>
      <w:bookmarkStart w:id="42" w:name="_Toc27746814"/>
      <w:bookmarkStart w:id="43" w:name="_Toc36212996"/>
      <w:bookmarkStart w:id="44" w:name="_Toc36657173"/>
      <w:bookmarkStart w:id="45" w:name="_Toc45286837"/>
      <w:bookmarkStart w:id="46" w:name="_Toc51948106"/>
      <w:bookmarkStart w:id="47" w:name="_Toc51949198"/>
      <w:bookmarkStart w:id="48" w:name="_Toc131396129"/>
      <w:bookmarkEnd w:id="21"/>
      <w:bookmarkEnd w:id="34"/>
      <w:bookmarkEnd w:id="35"/>
      <w:bookmarkEnd w:id="36"/>
      <w:bookmarkEnd w:id="37"/>
      <w:bookmarkEnd w:id="38"/>
      <w:bookmarkEnd w:id="39"/>
      <w:bookmarkEnd w:id="40"/>
      <w:r w:rsidRPr="007F2770">
        <w:t>5.6.1.2.2</w:t>
      </w:r>
      <w:r w:rsidRPr="007F2770">
        <w:tab/>
        <w:t xml:space="preserve">UE is using 5GS services with control plane </w:t>
      </w:r>
      <w:proofErr w:type="spellStart"/>
      <w:r w:rsidRPr="007F2770">
        <w:t>CIoT</w:t>
      </w:r>
      <w:proofErr w:type="spellEnd"/>
      <w:r w:rsidRPr="007F2770">
        <w:t xml:space="preserve"> 5GS optimization</w:t>
      </w:r>
      <w:bookmarkEnd w:id="41"/>
      <w:bookmarkEnd w:id="42"/>
      <w:bookmarkEnd w:id="43"/>
      <w:bookmarkEnd w:id="44"/>
      <w:bookmarkEnd w:id="45"/>
      <w:bookmarkEnd w:id="46"/>
      <w:bookmarkEnd w:id="47"/>
      <w:bookmarkEnd w:id="48"/>
    </w:p>
    <w:p w14:paraId="1E3E2A58" w14:textId="77777777" w:rsidR="00AF49AE" w:rsidRPr="007F2770" w:rsidRDefault="00AF49AE" w:rsidP="00AF49AE">
      <w:r w:rsidRPr="007F2770">
        <w:t>The UE shall send a CONTROL PLANE SERVICE REQUEST message, start T3517 and enter the state 5GMM-SERVICE-REQUEST-INITIATED.</w:t>
      </w:r>
    </w:p>
    <w:p w14:paraId="51EB38B3" w14:textId="77777777" w:rsidR="00AF49AE" w:rsidRPr="007F2770" w:rsidRDefault="00AF49AE" w:rsidP="00AF49AE">
      <w:r w:rsidRPr="007F2770">
        <w:t xml:space="preserve">For case a), and case b) in </w:t>
      </w:r>
      <w:proofErr w:type="spellStart"/>
      <w:r w:rsidRPr="007F2770">
        <w:t>subclause</w:t>
      </w:r>
      <w:proofErr w:type="spellEnd"/>
      <w:r w:rsidRPr="007F2770">
        <w:t xml:space="preserve"> 5.6.1.1, the </w:t>
      </w:r>
      <w:r w:rsidRPr="007F2770">
        <w:rPr>
          <w:lang w:eastAsia="zh-CN"/>
        </w:rPr>
        <w:t>Control plane</w:t>
      </w:r>
      <w:r w:rsidRPr="007F2770">
        <w:t xml:space="preserve"> service type of the CONTROL PLANE SERVICE REQUEST message shall indicate "mobile terminating request". If:</w:t>
      </w:r>
    </w:p>
    <w:p w14:paraId="47EB16D9" w14:textId="77777777" w:rsidR="00AF49AE" w:rsidRPr="007F2770" w:rsidRDefault="00AF49AE" w:rsidP="00AF49AE">
      <w:pPr>
        <w:pStyle w:val="B1"/>
      </w:pPr>
      <w:r w:rsidRPr="007F2770">
        <w:t>a)</w:t>
      </w:r>
      <w:r w:rsidRPr="007F2770">
        <w:tab/>
      </w:r>
      <w:proofErr w:type="gramStart"/>
      <w:r w:rsidRPr="007F2770">
        <w:t>the</w:t>
      </w:r>
      <w:proofErr w:type="gramEnd"/>
      <w:r w:rsidRPr="007F2770">
        <w:t xml:space="preserve"> UE only has uplink </w:t>
      </w:r>
      <w:proofErr w:type="spellStart"/>
      <w:r w:rsidRPr="007F2770">
        <w:t>CIoT</w:t>
      </w:r>
      <w:proofErr w:type="spellEnd"/>
      <w:r w:rsidRPr="007F2770">
        <w:t xml:space="preserve"> user data or SMS to be sent, the UE shall:</w:t>
      </w:r>
    </w:p>
    <w:p w14:paraId="20D86B49" w14:textId="77777777" w:rsidR="00AF49AE" w:rsidRPr="007F2770" w:rsidRDefault="00AF49AE" w:rsidP="00AF49AE">
      <w:pPr>
        <w:pStyle w:val="B2"/>
      </w:pPr>
      <w:r w:rsidRPr="007F2770">
        <w:t>1)</w:t>
      </w:r>
      <w:r w:rsidRPr="007F2770">
        <w:tab/>
      </w:r>
      <w:proofErr w:type="gramStart"/>
      <w:r w:rsidRPr="007F2770">
        <w:t>if</w:t>
      </w:r>
      <w:proofErr w:type="gramEnd"/>
      <w:r w:rsidRPr="007F2770">
        <w:t xml:space="preserve"> the data size is not more than 254 octets and there is no other optional IE to be included in the message:</w:t>
      </w:r>
    </w:p>
    <w:p w14:paraId="29988AF0" w14:textId="77777777" w:rsidR="00AF49AE" w:rsidRPr="007F2770" w:rsidRDefault="00AF49AE" w:rsidP="00AF49AE">
      <w:pPr>
        <w:pStyle w:val="B3"/>
      </w:pPr>
      <w:proofErr w:type="spellStart"/>
      <w:r w:rsidRPr="007F2770">
        <w:t>i</w:t>
      </w:r>
      <w:proofErr w:type="spellEnd"/>
      <w:r w:rsidRPr="007F2770">
        <w:t>)</w:t>
      </w:r>
      <w:r w:rsidRPr="007F2770">
        <w:tab/>
        <w:t xml:space="preserve">for sending </w:t>
      </w:r>
      <w:proofErr w:type="spellStart"/>
      <w:r w:rsidRPr="007F2770">
        <w:t>CIoT</w:t>
      </w:r>
      <w:proofErr w:type="spellEnd"/>
      <w:r w:rsidRPr="007F2770">
        <w:t xml:space="preserve"> user data, set the Data type field to "control plane user data", include the PDU session ID, data, and Downlink data expected (DDX) (if available), in the </w:t>
      </w:r>
      <w:proofErr w:type="spellStart"/>
      <w:r w:rsidRPr="007F2770">
        <w:t>CIoT</w:t>
      </w:r>
      <w:proofErr w:type="spellEnd"/>
      <w:r w:rsidRPr="007F2770">
        <w:t xml:space="preserve"> small data container IE; and</w:t>
      </w:r>
    </w:p>
    <w:p w14:paraId="5C16F499" w14:textId="77777777" w:rsidR="00AF49AE" w:rsidRPr="007F2770" w:rsidRDefault="00AF49AE" w:rsidP="00AF49AE">
      <w:pPr>
        <w:pStyle w:val="B3"/>
      </w:pPr>
      <w:r w:rsidRPr="007F2770">
        <w:t>ii)</w:t>
      </w:r>
      <w:r w:rsidRPr="007F2770">
        <w:tab/>
      </w:r>
      <w:proofErr w:type="gramStart"/>
      <w:r w:rsidRPr="007F2770">
        <w:t>for</w:t>
      </w:r>
      <w:proofErr w:type="gramEnd"/>
      <w:r w:rsidRPr="007F2770">
        <w:t xml:space="preserve"> sending SMS, set the Data type field to "SMS", include SMS in the </w:t>
      </w:r>
      <w:proofErr w:type="spellStart"/>
      <w:r w:rsidRPr="007F2770">
        <w:t>CIoT</w:t>
      </w:r>
      <w:proofErr w:type="spellEnd"/>
      <w:r w:rsidRPr="007F2770">
        <w:t xml:space="preserve"> small data container IE; and</w:t>
      </w:r>
    </w:p>
    <w:p w14:paraId="77B2827F" w14:textId="77777777" w:rsidR="00AF49AE" w:rsidRPr="007F2770" w:rsidRDefault="00AF49AE" w:rsidP="00AF49AE">
      <w:pPr>
        <w:pStyle w:val="B2"/>
      </w:pPr>
      <w:r w:rsidRPr="007F2770">
        <w:t>2)</w:t>
      </w:r>
      <w:r w:rsidRPr="007F2770">
        <w:tab/>
      </w:r>
      <w:proofErr w:type="gramStart"/>
      <w:r w:rsidRPr="007F2770">
        <w:t>otherwise</w:t>
      </w:r>
      <w:proofErr w:type="gramEnd"/>
      <w:r w:rsidRPr="007F2770">
        <w:t xml:space="preserve"> if the data size is more than 254 octets or there are other optional IEs to be included in the message:</w:t>
      </w:r>
    </w:p>
    <w:p w14:paraId="16453814" w14:textId="77777777" w:rsidR="00AF49AE" w:rsidRPr="007F2770" w:rsidRDefault="00AF49AE" w:rsidP="00AF49AE">
      <w:pPr>
        <w:pStyle w:val="B3"/>
      </w:pPr>
      <w:proofErr w:type="spellStart"/>
      <w:r w:rsidRPr="007F2770">
        <w:t>i</w:t>
      </w:r>
      <w:proofErr w:type="spellEnd"/>
      <w:r w:rsidRPr="007F2770">
        <w:t>)</w:t>
      </w:r>
      <w:r w:rsidRPr="007F2770">
        <w:tab/>
        <w:t xml:space="preserve">for sending </w:t>
      </w:r>
      <w:proofErr w:type="spellStart"/>
      <w:r w:rsidRPr="007F2770">
        <w:t>CIoT</w:t>
      </w:r>
      <w:proofErr w:type="spellEnd"/>
      <w:r w:rsidRPr="007F2770">
        <w:t xml:space="preserve"> user data, set the Payload container type IE to "</w:t>
      </w:r>
      <w:proofErr w:type="spellStart"/>
      <w:r w:rsidRPr="007F2770">
        <w:t>CIoT</w:t>
      </w:r>
      <w:proofErr w:type="spellEnd"/>
      <w:r w:rsidRPr="007F2770">
        <w:t xml:space="preserve"> user data container", include the PDU session ID in the PDU session ID IE and include data in the Payload container IE as described in </w:t>
      </w:r>
      <w:proofErr w:type="spellStart"/>
      <w:r w:rsidRPr="007F2770">
        <w:t>subclause</w:t>
      </w:r>
      <w:proofErr w:type="spellEnd"/>
      <w:r w:rsidRPr="007F2770">
        <w:t> 5.4.5.2.2; and</w:t>
      </w:r>
    </w:p>
    <w:p w14:paraId="78850724" w14:textId="77777777" w:rsidR="00AF49AE" w:rsidRPr="007F2770" w:rsidRDefault="00AF49AE" w:rsidP="00AF49AE">
      <w:pPr>
        <w:pStyle w:val="B3"/>
      </w:pPr>
      <w:r w:rsidRPr="007F2770">
        <w:t>ii)</w:t>
      </w:r>
      <w:r w:rsidRPr="007F2770">
        <w:tab/>
        <w:t xml:space="preserve">for sending SMS, set the Payload container type IE to "SMS" and include data in the Payload container IE as described in </w:t>
      </w:r>
      <w:proofErr w:type="spellStart"/>
      <w:r w:rsidRPr="007F2770">
        <w:t>subclause</w:t>
      </w:r>
      <w:proofErr w:type="spellEnd"/>
      <w:r w:rsidRPr="007F2770">
        <w:t> 5.4.5.2.2; and</w:t>
      </w:r>
    </w:p>
    <w:p w14:paraId="226FF2E8" w14:textId="77777777" w:rsidR="00AF49AE" w:rsidRPr="007F2770" w:rsidRDefault="00AF49AE" w:rsidP="00AF49AE">
      <w:pPr>
        <w:pStyle w:val="B1"/>
      </w:pPr>
      <w:r w:rsidRPr="007F2770">
        <w:t>b)</w:t>
      </w:r>
      <w:r w:rsidRPr="007F2770">
        <w:tab/>
      </w:r>
      <w:proofErr w:type="gramStart"/>
      <w:r w:rsidRPr="007F2770">
        <w:t>the</w:t>
      </w:r>
      <w:proofErr w:type="gramEnd"/>
      <w:r w:rsidRPr="007F2770">
        <w:t xml:space="preserv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p>
    <w:p w14:paraId="3BC66774" w14:textId="77777777" w:rsidR="00AF49AE" w:rsidRPr="007F2770" w:rsidRDefault="00AF49AE" w:rsidP="00AF49AE">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457B9752" w14:textId="77777777" w:rsidR="00AF49AE" w:rsidRPr="007F2770" w:rsidRDefault="00AF49AE" w:rsidP="00AF49AE">
      <w:pPr>
        <w:rPr>
          <w:lang w:eastAsia="zh-CN"/>
        </w:rPr>
      </w:pPr>
      <w:r w:rsidRPr="007F2770">
        <w:lastRenderedPageBreak/>
        <w:t xml:space="preserve">For case c), and case d) if </w:t>
      </w:r>
      <w:r w:rsidRPr="007F2770">
        <w:rPr>
          <w:lang w:eastAsia="ko-KR"/>
        </w:rPr>
        <w:t xml:space="preserve">the UE has pending </w:t>
      </w:r>
      <w:proofErr w:type="spellStart"/>
      <w:r w:rsidRPr="007F2770">
        <w:rPr>
          <w:lang w:eastAsia="ko-KR"/>
        </w:rPr>
        <w:t>CIoT</w:t>
      </w:r>
      <w:proofErr w:type="spellEnd"/>
      <w:r w:rsidRPr="007F2770">
        <w:rPr>
          <w:lang w:eastAsia="ko-KR"/>
        </w:rPr>
        <w:t xml:space="preserve"> user data that is to be sent via the control plane</w:t>
      </w:r>
      <w:r w:rsidRPr="007F2770">
        <w:t xml:space="preserve"> in </w:t>
      </w:r>
      <w:proofErr w:type="spellStart"/>
      <w:r w:rsidRPr="007F2770">
        <w:t>subclause</w:t>
      </w:r>
      <w:proofErr w:type="spellEnd"/>
      <w:r w:rsidRPr="007F2770">
        <w:t>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proofErr w:type="spellStart"/>
      <w:r w:rsidRPr="007F2770">
        <w:t>CIoT</w:t>
      </w:r>
      <w:proofErr w:type="spellEnd"/>
      <w:r w:rsidRPr="007F2770">
        <w:t xml:space="preserve"> user data, SMS or location services message to be sent, the UE shall:</w:t>
      </w:r>
    </w:p>
    <w:p w14:paraId="3168F7E3" w14:textId="77777777" w:rsidR="00AF49AE" w:rsidRPr="007F2770" w:rsidRDefault="00AF49AE" w:rsidP="00AF49AE">
      <w:pPr>
        <w:pStyle w:val="B1"/>
      </w:pPr>
      <w:r w:rsidRPr="007F2770">
        <w:t>a)</w:t>
      </w:r>
      <w:r w:rsidRPr="007F2770">
        <w:tab/>
      </w:r>
      <w:proofErr w:type="gramStart"/>
      <w:r w:rsidRPr="007F2770">
        <w:t>if</w:t>
      </w:r>
      <w:proofErr w:type="gramEnd"/>
      <w:r w:rsidRPr="007F2770">
        <w:t xml:space="preserve">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22FA83CD" w14:textId="77777777" w:rsidR="00AF49AE" w:rsidRPr="007F2770" w:rsidRDefault="00AF49AE" w:rsidP="00AF49AE">
      <w:pPr>
        <w:pStyle w:val="B2"/>
      </w:pPr>
      <w:r w:rsidRPr="007F2770">
        <w:t>1)</w:t>
      </w:r>
      <w:r w:rsidRPr="007F2770">
        <w:tab/>
      </w:r>
      <w:proofErr w:type="spellStart"/>
      <w:r w:rsidRPr="007F2770">
        <w:t>CIoT</w:t>
      </w:r>
      <w:proofErr w:type="spellEnd"/>
      <w:r w:rsidRPr="007F2770">
        <w:t xml:space="preserve"> user data, set the Data type field to "control plane user data", include the PDU session ID, data, and Downlink data expected (DDX) (if available), in the </w:t>
      </w:r>
      <w:proofErr w:type="spellStart"/>
      <w:r w:rsidRPr="007F2770">
        <w:t>CIoT</w:t>
      </w:r>
      <w:proofErr w:type="spellEnd"/>
      <w:r w:rsidRPr="007F2770">
        <w:t xml:space="preserve"> small data container IE;</w:t>
      </w:r>
    </w:p>
    <w:p w14:paraId="7F9F1C1F" w14:textId="77777777" w:rsidR="00AF49AE" w:rsidRPr="007F2770" w:rsidRDefault="00AF49AE" w:rsidP="00AF49AE">
      <w:pPr>
        <w:pStyle w:val="B2"/>
      </w:pPr>
      <w:r w:rsidRPr="007F2770">
        <w:t>2)</w:t>
      </w:r>
      <w:r w:rsidRPr="007F2770">
        <w:tab/>
      </w:r>
      <w:proofErr w:type="gramStart"/>
      <w:r w:rsidRPr="007F2770">
        <w:t>location</w:t>
      </w:r>
      <w:proofErr w:type="gramEnd"/>
      <w:r w:rsidRPr="007F2770">
        <w:t xml:space="preserve"> services message, set the Data type field to "Location services message container" and Downlink data expected (DDX), if available, in the </w:t>
      </w:r>
      <w:proofErr w:type="spellStart"/>
      <w:r w:rsidRPr="007F2770">
        <w:t>CIoT</w:t>
      </w:r>
      <w:proofErr w:type="spellEnd"/>
      <w:r w:rsidRPr="007F2770">
        <w:t xml:space="preserve"> small data container IE, and:</w:t>
      </w:r>
    </w:p>
    <w:p w14:paraId="1606CA80" w14:textId="77777777" w:rsidR="00AF49AE" w:rsidRPr="007F2770" w:rsidRDefault="00AF49AE" w:rsidP="00AF49AE">
      <w:pPr>
        <w:pStyle w:val="B3"/>
      </w:pPr>
      <w:proofErr w:type="spellStart"/>
      <w:r w:rsidRPr="007F2770">
        <w:t>i</w:t>
      </w:r>
      <w:proofErr w:type="spellEnd"/>
      <w:r w:rsidRPr="007F2770">
        <w:t>)</w:t>
      </w:r>
      <w:r w:rsidRPr="007F2770">
        <w:tab/>
      </w:r>
      <w:proofErr w:type="gramStart"/>
      <w:r w:rsidRPr="007F2770">
        <w:t>if</w:t>
      </w:r>
      <w:proofErr w:type="gramEnd"/>
      <w:r w:rsidRPr="007F2770">
        <w:t xml:space="preserve"> routing information is provided by upper layers:</w:t>
      </w:r>
    </w:p>
    <w:p w14:paraId="1D934015" w14:textId="77777777" w:rsidR="00AF49AE" w:rsidRPr="007F2770" w:rsidRDefault="00AF49AE" w:rsidP="00AF49AE">
      <w:pPr>
        <w:pStyle w:val="B4"/>
      </w:pPr>
      <w:r w:rsidRPr="007F2770">
        <w:t>A)</w:t>
      </w:r>
      <w:r w:rsidRPr="007F2770">
        <w:tab/>
        <w:t xml:space="preserve">set the length of additional information field in the </w:t>
      </w:r>
      <w:proofErr w:type="spellStart"/>
      <w:r w:rsidRPr="007F2770">
        <w:t>CIoT</w:t>
      </w:r>
      <w:proofErr w:type="spellEnd"/>
      <w:r w:rsidRPr="007F2770">
        <w:t xml:space="preserve"> small data container IE to the length of routing information provided by upper layer location services application (see </w:t>
      </w:r>
      <w:proofErr w:type="spellStart"/>
      <w:r w:rsidRPr="007F2770">
        <w:t>subclause</w:t>
      </w:r>
      <w:proofErr w:type="spellEnd"/>
      <w:r w:rsidRPr="007F2770">
        <w:t> 9.11.3.67)</w:t>
      </w:r>
      <w:r w:rsidRPr="007F2770">
        <w:rPr>
          <w:lang w:eastAsia="ko-KR"/>
        </w:rPr>
        <w:t xml:space="preserve">, and </w:t>
      </w:r>
      <w:r w:rsidRPr="007F2770">
        <w:t xml:space="preserve">set the additional information field in the </w:t>
      </w:r>
      <w:proofErr w:type="spellStart"/>
      <w:r w:rsidRPr="007F2770">
        <w:t>CIoT</w:t>
      </w:r>
      <w:proofErr w:type="spellEnd"/>
      <w:r w:rsidRPr="007F2770">
        <w:t xml:space="preserve"> small data container IE to the routing information provided by upper layer location services application (see </w:t>
      </w:r>
      <w:proofErr w:type="spellStart"/>
      <w:r w:rsidRPr="007F2770">
        <w:t>subclause</w:t>
      </w:r>
      <w:proofErr w:type="spellEnd"/>
      <w:r w:rsidRPr="007F2770">
        <w:t> 9.11.3.67); or</w:t>
      </w:r>
    </w:p>
    <w:p w14:paraId="350E2638" w14:textId="77777777" w:rsidR="00AF49AE" w:rsidRPr="007F2770" w:rsidRDefault="00AF49AE" w:rsidP="00AF49AE">
      <w:pPr>
        <w:pStyle w:val="B4"/>
      </w:pPr>
      <w:r w:rsidRPr="007F2770">
        <w:t>B)</w:t>
      </w:r>
      <w:r w:rsidRPr="007F2770">
        <w:tab/>
      </w:r>
      <w:proofErr w:type="gramStart"/>
      <w:r w:rsidRPr="007F2770">
        <w:rPr>
          <w:lang w:eastAsia="ko-KR"/>
        </w:rPr>
        <w:t>otherwise</w:t>
      </w:r>
      <w:proofErr w:type="gramEnd"/>
      <w:r w:rsidRPr="007F2770">
        <w:rPr>
          <w:lang w:eastAsia="ko-KR"/>
        </w:rPr>
        <w:t xml:space="preserve"> </w:t>
      </w:r>
      <w:r w:rsidRPr="007F2770">
        <w:t xml:space="preserve">set the length of additional information field in the </w:t>
      </w:r>
      <w:proofErr w:type="spellStart"/>
      <w:r w:rsidRPr="007F2770">
        <w:t>CIoT</w:t>
      </w:r>
      <w:proofErr w:type="spellEnd"/>
      <w:r w:rsidRPr="007F2770">
        <w:t xml:space="preserve"> small data container IE to zero. In this case the Additional information field of the </w:t>
      </w:r>
      <w:proofErr w:type="spellStart"/>
      <w:r w:rsidRPr="007F2770">
        <w:t>CIoT</w:t>
      </w:r>
      <w:proofErr w:type="spellEnd"/>
      <w:r w:rsidRPr="007F2770">
        <w:t xml:space="preserve"> small data container IE shall not be included; and</w:t>
      </w:r>
    </w:p>
    <w:p w14:paraId="7ADCFBD8" w14:textId="77777777" w:rsidR="00AF49AE" w:rsidRPr="007F2770" w:rsidRDefault="00AF49AE" w:rsidP="00AF49AE">
      <w:pPr>
        <w:pStyle w:val="B3"/>
      </w:pPr>
      <w:r w:rsidRPr="007F2770">
        <w:t>ii)</w:t>
      </w:r>
      <w:r w:rsidRPr="007F2770">
        <w:tab/>
      </w:r>
      <w:proofErr w:type="gramStart"/>
      <w:r w:rsidRPr="007F2770">
        <w:t>set</w:t>
      </w:r>
      <w:proofErr w:type="gramEnd"/>
      <w:r w:rsidRPr="007F2770">
        <w:t xml:space="preserve"> the Data contents field of the </w:t>
      </w:r>
      <w:proofErr w:type="spellStart"/>
      <w:r w:rsidRPr="007F2770">
        <w:t>CIoT</w:t>
      </w:r>
      <w:proofErr w:type="spellEnd"/>
      <w:r w:rsidRPr="007F2770">
        <w:t xml:space="preserve"> small data container IE to the location services message payload; or</w:t>
      </w:r>
    </w:p>
    <w:p w14:paraId="0AB694F1" w14:textId="77777777" w:rsidR="00AF49AE" w:rsidRPr="007F2770" w:rsidRDefault="00AF49AE" w:rsidP="00AF49AE">
      <w:pPr>
        <w:pStyle w:val="B2"/>
      </w:pPr>
      <w:r w:rsidRPr="007F2770">
        <w:t>3)</w:t>
      </w:r>
      <w:r w:rsidRPr="007F2770">
        <w:tab/>
        <w:t xml:space="preserve">SMS, set the Data type field to "SMS", include SMS in the </w:t>
      </w:r>
      <w:proofErr w:type="spellStart"/>
      <w:r w:rsidRPr="007F2770">
        <w:t>CIoT</w:t>
      </w:r>
      <w:proofErr w:type="spellEnd"/>
      <w:r w:rsidRPr="007F2770">
        <w:t xml:space="preserve"> small data container IE; or</w:t>
      </w:r>
    </w:p>
    <w:p w14:paraId="197CA49D" w14:textId="77777777" w:rsidR="00AF49AE" w:rsidRPr="007F2770" w:rsidRDefault="00AF49AE" w:rsidP="00AF49AE">
      <w:pPr>
        <w:pStyle w:val="B1"/>
      </w:pPr>
      <w:r w:rsidRPr="007F2770">
        <w:t>b)</w:t>
      </w:r>
      <w:r w:rsidRPr="007F2770">
        <w:tab/>
      </w:r>
      <w:proofErr w:type="gramStart"/>
      <w:r w:rsidRPr="007F2770">
        <w:t>otherwise</w:t>
      </w:r>
      <w:proofErr w:type="gramEnd"/>
      <w:r w:rsidRPr="007F2770">
        <w:t xml:space="preserv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5DC3E450" w14:textId="77777777" w:rsidR="00AF49AE" w:rsidRPr="007F2770" w:rsidRDefault="00AF49AE" w:rsidP="00AF49AE">
      <w:pPr>
        <w:pStyle w:val="B2"/>
      </w:pPr>
      <w:r w:rsidRPr="007F2770">
        <w:t>1)</w:t>
      </w:r>
      <w:r w:rsidRPr="007F2770">
        <w:tab/>
      </w:r>
      <w:proofErr w:type="spellStart"/>
      <w:r w:rsidRPr="007F2770">
        <w:t>CIoT</w:t>
      </w:r>
      <w:proofErr w:type="spellEnd"/>
      <w:r w:rsidRPr="007F2770">
        <w:t xml:space="preserve"> user data, set the Payload container type IE to "</w:t>
      </w:r>
      <w:proofErr w:type="spellStart"/>
      <w:r w:rsidRPr="007F2770">
        <w:t>CIoT</w:t>
      </w:r>
      <w:proofErr w:type="spellEnd"/>
      <w:r w:rsidRPr="007F2770">
        <w:t xml:space="preserve"> user data container", include the PDU session ID in the PDU session ID IE and include data in the Payload container IE as described in </w:t>
      </w:r>
      <w:proofErr w:type="spellStart"/>
      <w:r w:rsidRPr="007F2770">
        <w:t>subclause</w:t>
      </w:r>
      <w:proofErr w:type="spellEnd"/>
      <w:r w:rsidRPr="007F2770">
        <w:t> 5.4.5.2.2;</w:t>
      </w:r>
    </w:p>
    <w:p w14:paraId="3F1AC3A1" w14:textId="77777777" w:rsidR="00AF49AE" w:rsidRPr="007F2770" w:rsidRDefault="00AF49AE" w:rsidP="00AF49AE">
      <w:pPr>
        <w:pStyle w:val="B2"/>
      </w:pPr>
      <w:r w:rsidRPr="007F2770">
        <w:t>2)</w:t>
      </w:r>
      <w:r w:rsidRPr="007F2770">
        <w:tab/>
      </w:r>
      <w:proofErr w:type="gramStart"/>
      <w:r w:rsidRPr="007F2770">
        <w:t>location</w:t>
      </w:r>
      <w:proofErr w:type="gramEnd"/>
      <w:r w:rsidRPr="007F2770">
        <w:t xml:space="preserve"> services message, set the Payload container type IE to "Location services message container", include data in the Payload container IE as described in </w:t>
      </w:r>
      <w:proofErr w:type="spellStart"/>
      <w:r w:rsidRPr="007F2770">
        <w:t>subclause</w:t>
      </w:r>
      <w:proofErr w:type="spellEnd"/>
      <w:r w:rsidRPr="007F2770">
        <w:t xml:space="preserve"> 5.4.5.2.2. If the upper layer location services application provides the routing information set the Additional information IE to the routing information as described in </w:t>
      </w:r>
      <w:proofErr w:type="spellStart"/>
      <w:r w:rsidRPr="007F2770">
        <w:t>subclause</w:t>
      </w:r>
      <w:proofErr w:type="spellEnd"/>
      <w:r w:rsidRPr="007F2770">
        <w:t> 5.4.5.2.2; or</w:t>
      </w:r>
    </w:p>
    <w:p w14:paraId="00CFC6EB" w14:textId="77777777" w:rsidR="00AF49AE" w:rsidRPr="007F2770" w:rsidRDefault="00AF49AE" w:rsidP="00AF49AE">
      <w:pPr>
        <w:pStyle w:val="B2"/>
      </w:pPr>
      <w:r w:rsidRPr="007F2770">
        <w:t>3)</w:t>
      </w:r>
      <w:r w:rsidRPr="007F2770">
        <w:tab/>
        <w:t xml:space="preserve">SMS, set the Payload container type IE to "SMS" and include data in the Payload container IE as described in </w:t>
      </w:r>
      <w:proofErr w:type="spellStart"/>
      <w:r w:rsidRPr="007F2770">
        <w:t>subclause</w:t>
      </w:r>
      <w:proofErr w:type="spellEnd"/>
      <w:r w:rsidRPr="007F2770">
        <w:t> 5.4.5.2.2.</w:t>
      </w:r>
    </w:p>
    <w:p w14:paraId="3E0EC72A" w14:textId="77777777" w:rsidR="00AF49AE" w:rsidRPr="007F2770" w:rsidRDefault="00AF49AE" w:rsidP="00AF49AE">
      <w:r w:rsidRPr="007F2770">
        <w:t xml:space="preserve">For case a), and case b) in </w:t>
      </w:r>
      <w:proofErr w:type="spellStart"/>
      <w:r w:rsidRPr="007F2770">
        <w:t>subclause</w:t>
      </w:r>
      <w:proofErr w:type="spellEnd"/>
      <w:r w:rsidRPr="007F2770">
        <w:t xml:space="preserv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57FB6D06" w14:textId="77777777" w:rsidR="00AF49AE" w:rsidRPr="007F2770" w:rsidRDefault="00AF49AE" w:rsidP="00AF49AE">
      <w:r w:rsidRPr="007F2770">
        <w:t xml:space="preserve">For case c) in </w:t>
      </w:r>
      <w:proofErr w:type="spellStart"/>
      <w:r w:rsidRPr="007F2770">
        <w:t>subclause</w:t>
      </w:r>
      <w:proofErr w:type="spellEnd"/>
      <w:r w:rsidRPr="007F2770">
        <w:t>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63927185" w14:textId="77777777" w:rsidR="00AF49AE" w:rsidRPr="007F2770" w:rsidRDefault="00AF49AE" w:rsidP="00AF49AE">
      <w:r w:rsidRPr="007F2770">
        <w:t xml:space="preserve">For cases d) and k), if </w:t>
      </w:r>
      <w:r w:rsidRPr="007F2770">
        <w:rPr>
          <w:lang w:eastAsia="ko-KR"/>
        </w:rPr>
        <w:t>the UE has pending user data that is to be sent via the user plane</w:t>
      </w:r>
      <w:r w:rsidRPr="007F2770">
        <w:t xml:space="preserve"> in </w:t>
      </w:r>
      <w:proofErr w:type="spellStart"/>
      <w:r w:rsidRPr="007F2770">
        <w:t>subclause</w:t>
      </w:r>
      <w:proofErr w:type="spellEnd"/>
      <w:r w:rsidRPr="007F2770">
        <w:t> 5.6.1.1:</w:t>
      </w:r>
    </w:p>
    <w:p w14:paraId="0419DC34" w14:textId="77777777" w:rsidR="00AF49AE" w:rsidRPr="007F2770" w:rsidRDefault="00AF49AE" w:rsidP="00AF49AE">
      <w:pPr>
        <w:pStyle w:val="B1"/>
        <w:rPr>
          <w:lang w:eastAsia="zh-CN"/>
        </w:rPr>
      </w:pPr>
      <w:r w:rsidRPr="007F2770">
        <w:t>a)</w:t>
      </w:r>
      <w:r w:rsidRPr="007F2770">
        <w:tab/>
      </w:r>
      <w:proofErr w:type="gramStart"/>
      <w:r w:rsidRPr="007F2770">
        <w:t>and</w:t>
      </w:r>
      <w:proofErr w:type="gramEnd"/>
      <w:r w:rsidRPr="007F2770">
        <w:t xml:space="preserve">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6F21650B" w14:textId="77777777" w:rsidR="00AF49AE" w:rsidRPr="007F2770" w:rsidRDefault="00AF49AE" w:rsidP="00AF49AE">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 UE shall set the Control plane service type to "mobile originating request"</w:t>
      </w:r>
      <w:r w:rsidRPr="007F2770">
        <w:t>.</w:t>
      </w:r>
    </w:p>
    <w:p w14:paraId="6F2E5300" w14:textId="77777777" w:rsidR="00AF49AE" w:rsidRPr="007F2770" w:rsidRDefault="00AF49AE" w:rsidP="00AF49AE">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5F331884" w14:textId="77777777" w:rsidR="00AF49AE" w:rsidRPr="007F2770" w:rsidRDefault="00AF49AE" w:rsidP="00AF49AE">
      <w:pPr>
        <w:pStyle w:val="NO"/>
      </w:pPr>
      <w:r w:rsidRPr="007F2770">
        <w:lastRenderedPageBreak/>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64060FC" w14:textId="77777777" w:rsidR="00AF49AE" w:rsidRPr="007F2770" w:rsidRDefault="00AF49AE" w:rsidP="00AF49AE">
      <w:r w:rsidRPr="007F2770">
        <w:t xml:space="preserve">For case h) in </w:t>
      </w:r>
      <w:proofErr w:type="spellStart"/>
      <w:r w:rsidRPr="007F2770">
        <w:t>subclause</w:t>
      </w:r>
      <w:proofErr w:type="spellEnd"/>
      <w:r w:rsidRPr="007F2770">
        <w:t>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2ED58601" w14:textId="77777777" w:rsidR="00AF49AE" w:rsidRPr="007F2770" w:rsidRDefault="00AF49AE" w:rsidP="00AF49AE">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5082A1C3" w14:textId="77777777" w:rsidR="00AF49AE" w:rsidRPr="007F2770" w:rsidRDefault="00AF49AE" w:rsidP="00AF49AE">
      <w:pPr>
        <w:pStyle w:val="B1"/>
      </w:pPr>
      <w:r w:rsidRPr="007F2770">
        <w:t>a)</w:t>
      </w:r>
      <w:r w:rsidRPr="007F2770">
        <w:tab/>
        <w:t>"SMS", "Location services message container", or "</w:t>
      </w:r>
      <w:proofErr w:type="spellStart"/>
      <w:r w:rsidRPr="007F2770">
        <w:t>CIoT</w:t>
      </w:r>
      <w:proofErr w:type="spellEnd"/>
      <w:r w:rsidRPr="007F2770">
        <w:t xml:space="preserve"> user data container", the UE shall send the CONTROL PLANE SERVICE REQUEST and include the SMS, location services message, or </w:t>
      </w:r>
      <w:proofErr w:type="spellStart"/>
      <w:r w:rsidRPr="007F2770">
        <w:t>CIoT</w:t>
      </w:r>
      <w:proofErr w:type="spellEnd"/>
      <w:r w:rsidRPr="007F2770">
        <w:t xml:space="preserve"> user data as described in this </w:t>
      </w:r>
      <w:proofErr w:type="spellStart"/>
      <w:r w:rsidRPr="007F2770">
        <w:t>subclause</w:t>
      </w:r>
      <w:proofErr w:type="spellEnd"/>
      <w:r w:rsidRPr="007F2770">
        <w:t>; or</w:t>
      </w:r>
    </w:p>
    <w:p w14:paraId="3E84A808" w14:textId="77777777" w:rsidR="00AF49AE" w:rsidRPr="007F2770" w:rsidRDefault="00AF49AE" w:rsidP="00AF49AE">
      <w:pPr>
        <w:pStyle w:val="B1"/>
      </w:pPr>
      <w:r w:rsidRPr="007F2770">
        <w:t>b)</w:t>
      </w:r>
      <w:r w:rsidRPr="007F2770">
        <w:tab/>
      </w:r>
      <w:proofErr w:type="gramStart"/>
      <w:r w:rsidRPr="007F2770">
        <w:t>otherwise</w:t>
      </w:r>
      <w:proofErr w:type="gramEnd"/>
      <w:r w:rsidRPr="007F2770">
        <w:t>, the UE shall send the CONTROL PLANE SERVICE REQUEST:</w:t>
      </w:r>
    </w:p>
    <w:p w14:paraId="022F0DDB" w14:textId="77777777" w:rsidR="00AF49AE" w:rsidRPr="007F2770" w:rsidRDefault="00AF49AE" w:rsidP="00AF49AE">
      <w:pPr>
        <w:pStyle w:val="B2"/>
      </w:pPr>
      <w:r w:rsidRPr="007F2770">
        <w:t>1)</w:t>
      </w:r>
      <w:r w:rsidRPr="007F2770">
        <w:tab/>
      </w:r>
      <w:proofErr w:type="gramStart"/>
      <w:r w:rsidRPr="007F2770">
        <w:t>without</w:t>
      </w:r>
      <w:proofErr w:type="gramEnd"/>
      <w:r w:rsidRPr="007F2770">
        <w:t xml:space="preserve"> including the </w:t>
      </w:r>
      <w:proofErr w:type="spellStart"/>
      <w:r w:rsidRPr="007F2770">
        <w:t>CIoT</w:t>
      </w:r>
      <w:proofErr w:type="spellEnd"/>
      <w:r w:rsidRPr="007F2770">
        <w:t xml:space="preserve"> small data container IE and without including the NAS message container IE if the UE has no other optional IE to be sent; or</w:t>
      </w:r>
    </w:p>
    <w:p w14:paraId="623340F4" w14:textId="77777777" w:rsidR="00AF49AE" w:rsidRPr="007F2770" w:rsidRDefault="00AF49AE" w:rsidP="00AF49AE">
      <w:pPr>
        <w:pStyle w:val="B2"/>
      </w:pPr>
      <w:r w:rsidRPr="007F2770">
        <w:t>2)</w:t>
      </w:r>
      <w:r w:rsidRPr="007F2770">
        <w:tab/>
      </w:r>
      <w:proofErr w:type="gramStart"/>
      <w:r w:rsidRPr="007F2770">
        <w:t>with</w:t>
      </w:r>
      <w:proofErr w:type="gramEnd"/>
      <w:r w:rsidRPr="007F2770">
        <w:t xml:space="preserve"> the NAS message container IE if the UE has an optional IE to be sent as described in this </w:t>
      </w:r>
      <w:proofErr w:type="spellStart"/>
      <w:r w:rsidRPr="007F2770">
        <w:t>subclause</w:t>
      </w:r>
      <w:proofErr w:type="spellEnd"/>
      <w:r w:rsidRPr="007F2770">
        <w:t>.</w:t>
      </w:r>
    </w:p>
    <w:p w14:paraId="634FCBE6" w14:textId="77777777" w:rsidR="00AF49AE" w:rsidRPr="007F2770" w:rsidRDefault="00AF49AE" w:rsidP="00AF49AE">
      <w:r w:rsidRPr="007F2770">
        <w:t xml:space="preserve">For case j) in </w:t>
      </w:r>
      <w:proofErr w:type="spellStart"/>
      <w:r w:rsidRPr="007F2770">
        <w:t>subclause</w:t>
      </w:r>
      <w:proofErr w:type="spellEnd"/>
      <w:r w:rsidRPr="007F2770">
        <w:t xml:space="preserv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074E1FAF" w14:textId="77777777" w:rsidR="00AF49AE" w:rsidRPr="007F2770" w:rsidRDefault="00AF49AE" w:rsidP="00AF49AE">
      <w:r w:rsidRPr="007F2770">
        <w:t xml:space="preserve">For cases o) and p) in </w:t>
      </w:r>
      <w:proofErr w:type="spellStart"/>
      <w:r w:rsidRPr="007F2770">
        <w:t>subclause</w:t>
      </w:r>
      <w:proofErr w:type="spellEnd"/>
      <w:r w:rsidRPr="007F2770">
        <w:t> 5.6.1.1, the UE shall not include the Uplink data status IE and the Allowed PDU session status IE in the CONTROL PLANE SERVICE REQUEST message. Further,</w:t>
      </w:r>
    </w:p>
    <w:p w14:paraId="5B2229FB" w14:textId="77777777" w:rsidR="00AF49AE" w:rsidRPr="007F2770" w:rsidRDefault="00AF49AE" w:rsidP="00AF49AE">
      <w:pPr>
        <w:pStyle w:val="B1"/>
      </w:pPr>
      <w:r w:rsidRPr="007F2770">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48B15EDF" w14:textId="77777777" w:rsidR="00AF49AE" w:rsidRPr="007F2770" w:rsidRDefault="00AF49AE" w:rsidP="00AF49AE">
      <w:pPr>
        <w:pStyle w:val="B1"/>
      </w:pPr>
      <w:r w:rsidRPr="007F2770">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Control plane service type to "mobile terminating request"</w:t>
      </w:r>
      <w:r w:rsidRPr="007F2770">
        <w:t>; and</w:t>
      </w:r>
    </w:p>
    <w:p w14:paraId="57915EF0" w14:textId="77777777" w:rsidR="00AF49AE" w:rsidRPr="007F2770" w:rsidRDefault="00AF49AE" w:rsidP="00AF49AE">
      <w:proofErr w:type="gramStart"/>
      <w:r w:rsidRPr="007F2770">
        <w:t>may</w:t>
      </w:r>
      <w:proofErr w:type="gramEnd"/>
      <w:r w:rsidRPr="007F2770">
        <w:t xml:space="preserve"> include its paging restriction preferences in the Paging restriction IE in the CONTROL PLANE SERVICE REQUEST message.</w:t>
      </w:r>
    </w:p>
    <w:p w14:paraId="7EF3F36D" w14:textId="77777777" w:rsidR="00AF49AE" w:rsidRPr="007F2770" w:rsidRDefault="00AF49AE" w:rsidP="00AF49AE">
      <w:r w:rsidRPr="007F2770">
        <w:t>For case m) in 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6FCE9F6B" w14:textId="77777777" w:rsidR="00AF49AE" w:rsidRPr="007F2770" w:rsidRDefault="00AF49AE" w:rsidP="00AF49AE">
      <w:r w:rsidRPr="007F2770">
        <w:t>The UE may include the PDU session status IE in the CONTROL PLANE SERVICE REQUEST message to indicate which PDU session(s) associated with the access type the CONTROL PLANE SERVICE REQUEST message is sent over are active in the UE.</w:t>
      </w:r>
    </w:p>
    <w:p w14:paraId="21B00F30" w14:textId="7A436C5E" w:rsidR="003375C7" w:rsidRDefault="003375C7" w:rsidP="00734660"/>
    <w:p w14:paraId="7223F193" w14:textId="1666B347" w:rsidR="00911C7A" w:rsidRPr="006B5418" w:rsidRDefault="00911C7A" w:rsidP="00911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294E5712" w14:textId="77777777" w:rsidR="00734660" w:rsidRDefault="00734660">
      <w:pPr>
        <w:rPr>
          <w:noProof/>
        </w:rPr>
      </w:pPr>
    </w:p>
    <w:sectPr w:rsidR="0073466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8BFF9" w14:textId="77777777" w:rsidR="00777E80" w:rsidRDefault="00777E80">
      <w:r>
        <w:separator/>
      </w:r>
    </w:p>
  </w:endnote>
  <w:endnote w:type="continuationSeparator" w:id="0">
    <w:p w14:paraId="01E0705B" w14:textId="77777777" w:rsidR="00777E80" w:rsidRDefault="0077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86CB2" w14:textId="77777777" w:rsidR="00777E80" w:rsidRDefault="00777E80">
      <w:r>
        <w:separator/>
      </w:r>
    </w:p>
  </w:footnote>
  <w:footnote w:type="continuationSeparator" w:id="0">
    <w:p w14:paraId="63FF0203" w14:textId="77777777" w:rsidR="00777E80" w:rsidRDefault="00777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60149" w:rsidRDefault="00460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60149" w:rsidRDefault="0046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60149" w:rsidRDefault="004601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60149" w:rsidRDefault="0046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70A"/>
    <w:rsid w:val="000B7FED"/>
    <w:rsid w:val="000C038A"/>
    <w:rsid w:val="000C6598"/>
    <w:rsid w:val="000D047B"/>
    <w:rsid w:val="000D44B3"/>
    <w:rsid w:val="000F4089"/>
    <w:rsid w:val="00145D43"/>
    <w:rsid w:val="001923B8"/>
    <w:rsid w:val="00192C46"/>
    <w:rsid w:val="001A08B3"/>
    <w:rsid w:val="001A7B60"/>
    <w:rsid w:val="001B273D"/>
    <w:rsid w:val="001B52F0"/>
    <w:rsid w:val="001B7A65"/>
    <w:rsid w:val="001E41F3"/>
    <w:rsid w:val="0022254D"/>
    <w:rsid w:val="00230D07"/>
    <w:rsid w:val="0026004D"/>
    <w:rsid w:val="002640DD"/>
    <w:rsid w:val="0027317F"/>
    <w:rsid w:val="00275D12"/>
    <w:rsid w:val="00284FEB"/>
    <w:rsid w:val="002860C4"/>
    <w:rsid w:val="0029175B"/>
    <w:rsid w:val="002961A1"/>
    <w:rsid w:val="002B5741"/>
    <w:rsid w:val="002E472E"/>
    <w:rsid w:val="002E7C60"/>
    <w:rsid w:val="00305409"/>
    <w:rsid w:val="00305F43"/>
    <w:rsid w:val="00325E62"/>
    <w:rsid w:val="003375C7"/>
    <w:rsid w:val="00337A08"/>
    <w:rsid w:val="003609EF"/>
    <w:rsid w:val="0036231A"/>
    <w:rsid w:val="00374DD4"/>
    <w:rsid w:val="00392FA3"/>
    <w:rsid w:val="003963F2"/>
    <w:rsid w:val="003E1A36"/>
    <w:rsid w:val="00410371"/>
    <w:rsid w:val="00414F5B"/>
    <w:rsid w:val="004242F1"/>
    <w:rsid w:val="00425EEC"/>
    <w:rsid w:val="0042640D"/>
    <w:rsid w:val="00453F3E"/>
    <w:rsid w:val="00454E89"/>
    <w:rsid w:val="00460149"/>
    <w:rsid w:val="0048037A"/>
    <w:rsid w:val="004B75B7"/>
    <w:rsid w:val="005141D9"/>
    <w:rsid w:val="0051580D"/>
    <w:rsid w:val="00520CA3"/>
    <w:rsid w:val="00542065"/>
    <w:rsid w:val="00547111"/>
    <w:rsid w:val="00585347"/>
    <w:rsid w:val="00592D74"/>
    <w:rsid w:val="005B5E9F"/>
    <w:rsid w:val="005C40A3"/>
    <w:rsid w:val="005E2C44"/>
    <w:rsid w:val="005E6156"/>
    <w:rsid w:val="00613E58"/>
    <w:rsid w:val="00621188"/>
    <w:rsid w:val="006257ED"/>
    <w:rsid w:val="00653DE4"/>
    <w:rsid w:val="00665C47"/>
    <w:rsid w:val="00695808"/>
    <w:rsid w:val="006B46FB"/>
    <w:rsid w:val="006E21FB"/>
    <w:rsid w:val="006E54ED"/>
    <w:rsid w:val="006F7EDC"/>
    <w:rsid w:val="007259BC"/>
    <w:rsid w:val="00734660"/>
    <w:rsid w:val="00760B58"/>
    <w:rsid w:val="00761544"/>
    <w:rsid w:val="00777E80"/>
    <w:rsid w:val="00792342"/>
    <w:rsid w:val="007977A8"/>
    <w:rsid w:val="007B512A"/>
    <w:rsid w:val="007C2097"/>
    <w:rsid w:val="007D6A07"/>
    <w:rsid w:val="007D6A43"/>
    <w:rsid w:val="007E72F3"/>
    <w:rsid w:val="007F7259"/>
    <w:rsid w:val="008040A8"/>
    <w:rsid w:val="00804359"/>
    <w:rsid w:val="00806973"/>
    <w:rsid w:val="008279FA"/>
    <w:rsid w:val="008626E7"/>
    <w:rsid w:val="00870EE7"/>
    <w:rsid w:val="008807C3"/>
    <w:rsid w:val="008863B9"/>
    <w:rsid w:val="008A45A6"/>
    <w:rsid w:val="008D3CCC"/>
    <w:rsid w:val="008F3789"/>
    <w:rsid w:val="008F686C"/>
    <w:rsid w:val="0090169E"/>
    <w:rsid w:val="00902A50"/>
    <w:rsid w:val="00905E9C"/>
    <w:rsid w:val="00911C7A"/>
    <w:rsid w:val="009148DE"/>
    <w:rsid w:val="00930B3E"/>
    <w:rsid w:val="00941E30"/>
    <w:rsid w:val="009777D9"/>
    <w:rsid w:val="00991B88"/>
    <w:rsid w:val="009A5753"/>
    <w:rsid w:val="009A579D"/>
    <w:rsid w:val="009C3A52"/>
    <w:rsid w:val="009E3297"/>
    <w:rsid w:val="009F734F"/>
    <w:rsid w:val="00A14258"/>
    <w:rsid w:val="00A246B6"/>
    <w:rsid w:val="00A312E5"/>
    <w:rsid w:val="00A47E70"/>
    <w:rsid w:val="00A50CF0"/>
    <w:rsid w:val="00A7671C"/>
    <w:rsid w:val="00A80F6E"/>
    <w:rsid w:val="00AA2CBC"/>
    <w:rsid w:val="00AC5820"/>
    <w:rsid w:val="00AD1CD8"/>
    <w:rsid w:val="00AD71AE"/>
    <w:rsid w:val="00AF3D34"/>
    <w:rsid w:val="00AF49AE"/>
    <w:rsid w:val="00B22D17"/>
    <w:rsid w:val="00B258BB"/>
    <w:rsid w:val="00B35FD0"/>
    <w:rsid w:val="00B67B97"/>
    <w:rsid w:val="00B76A7A"/>
    <w:rsid w:val="00B820FF"/>
    <w:rsid w:val="00B968C8"/>
    <w:rsid w:val="00BA3EC5"/>
    <w:rsid w:val="00BA51D9"/>
    <w:rsid w:val="00BB5DFC"/>
    <w:rsid w:val="00BD279D"/>
    <w:rsid w:val="00BD6BB8"/>
    <w:rsid w:val="00C26277"/>
    <w:rsid w:val="00C56761"/>
    <w:rsid w:val="00C65EC7"/>
    <w:rsid w:val="00C66BA2"/>
    <w:rsid w:val="00C870F6"/>
    <w:rsid w:val="00C95171"/>
    <w:rsid w:val="00C95985"/>
    <w:rsid w:val="00CC5026"/>
    <w:rsid w:val="00CC68D0"/>
    <w:rsid w:val="00CF538B"/>
    <w:rsid w:val="00D03F9A"/>
    <w:rsid w:val="00D06D51"/>
    <w:rsid w:val="00D24991"/>
    <w:rsid w:val="00D42B64"/>
    <w:rsid w:val="00D50255"/>
    <w:rsid w:val="00D66520"/>
    <w:rsid w:val="00D80124"/>
    <w:rsid w:val="00D84AE9"/>
    <w:rsid w:val="00DA7507"/>
    <w:rsid w:val="00DC26B0"/>
    <w:rsid w:val="00DD5F68"/>
    <w:rsid w:val="00DE34CF"/>
    <w:rsid w:val="00DE6B0D"/>
    <w:rsid w:val="00E13F3D"/>
    <w:rsid w:val="00E34898"/>
    <w:rsid w:val="00E960CF"/>
    <w:rsid w:val="00EA0E7B"/>
    <w:rsid w:val="00EA4701"/>
    <w:rsid w:val="00EB09B7"/>
    <w:rsid w:val="00EB2B2D"/>
    <w:rsid w:val="00EE7D7C"/>
    <w:rsid w:val="00F1111B"/>
    <w:rsid w:val="00F25D98"/>
    <w:rsid w:val="00F300FB"/>
    <w:rsid w:val="00F37848"/>
    <w:rsid w:val="00F57E9F"/>
    <w:rsid w:val="00F61657"/>
    <w:rsid w:val="00F918C0"/>
    <w:rsid w:val="00FB4521"/>
    <w:rsid w:val="00FB6386"/>
    <w:rsid w:val="00FD26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42065"/>
    <w:rPr>
      <w:rFonts w:ascii="Arial" w:hAnsi="Arial"/>
      <w:sz w:val="36"/>
      <w:lang w:val="en-GB" w:eastAsia="en-US"/>
    </w:rPr>
  </w:style>
  <w:style w:type="character" w:customStyle="1" w:styleId="Heading2Char">
    <w:name w:val="Heading 2 Char"/>
    <w:link w:val="Heading2"/>
    <w:rsid w:val="00542065"/>
    <w:rPr>
      <w:rFonts w:ascii="Arial" w:hAnsi="Arial"/>
      <w:sz w:val="32"/>
      <w:lang w:val="en-GB" w:eastAsia="en-US"/>
    </w:rPr>
  </w:style>
  <w:style w:type="character" w:customStyle="1" w:styleId="Heading3Char">
    <w:name w:val="Heading 3 Char"/>
    <w:link w:val="Heading3"/>
    <w:rsid w:val="00542065"/>
    <w:rPr>
      <w:rFonts w:ascii="Arial" w:hAnsi="Arial"/>
      <w:sz w:val="28"/>
      <w:lang w:val="en-GB" w:eastAsia="en-US"/>
    </w:rPr>
  </w:style>
  <w:style w:type="character" w:customStyle="1" w:styleId="Heading4Char">
    <w:name w:val="Heading 4 Char"/>
    <w:link w:val="Heading4"/>
    <w:rsid w:val="00542065"/>
    <w:rPr>
      <w:rFonts w:ascii="Arial" w:hAnsi="Arial"/>
      <w:sz w:val="24"/>
      <w:lang w:val="en-GB" w:eastAsia="en-US"/>
    </w:rPr>
  </w:style>
  <w:style w:type="character" w:customStyle="1" w:styleId="Heading5Char">
    <w:name w:val="Heading 5 Char"/>
    <w:link w:val="Heading5"/>
    <w:rsid w:val="00542065"/>
    <w:rPr>
      <w:rFonts w:ascii="Arial" w:hAnsi="Arial"/>
      <w:sz w:val="22"/>
      <w:lang w:val="en-GB" w:eastAsia="en-US"/>
    </w:rPr>
  </w:style>
  <w:style w:type="character" w:customStyle="1" w:styleId="Heading6Char">
    <w:name w:val="Heading 6 Char"/>
    <w:link w:val="Heading6"/>
    <w:rsid w:val="00542065"/>
    <w:rPr>
      <w:rFonts w:ascii="Arial" w:hAnsi="Arial"/>
      <w:lang w:val="en-GB" w:eastAsia="en-US"/>
    </w:rPr>
  </w:style>
  <w:style w:type="character" w:customStyle="1" w:styleId="Heading7Char">
    <w:name w:val="Heading 7 Char"/>
    <w:link w:val="Heading7"/>
    <w:rsid w:val="00542065"/>
    <w:rPr>
      <w:rFonts w:ascii="Arial" w:hAnsi="Arial"/>
      <w:lang w:val="en-GB" w:eastAsia="en-US"/>
    </w:rPr>
  </w:style>
  <w:style w:type="character" w:customStyle="1" w:styleId="NOZchn">
    <w:name w:val="NO Zchn"/>
    <w:link w:val="NO"/>
    <w:qFormat/>
    <w:rsid w:val="00542065"/>
    <w:rPr>
      <w:rFonts w:ascii="Times New Roman" w:hAnsi="Times New Roman"/>
      <w:lang w:val="en-GB" w:eastAsia="en-US"/>
    </w:rPr>
  </w:style>
  <w:style w:type="character" w:customStyle="1" w:styleId="PLChar">
    <w:name w:val="PL Char"/>
    <w:link w:val="PL"/>
    <w:locked/>
    <w:rsid w:val="00542065"/>
    <w:rPr>
      <w:rFonts w:ascii="Courier New" w:hAnsi="Courier New"/>
      <w:noProof/>
      <w:sz w:val="16"/>
      <w:lang w:val="en-GB" w:eastAsia="en-US"/>
    </w:rPr>
  </w:style>
  <w:style w:type="character" w:customStyle="1" w:styleId="TALChar">
    <w:name w:val="TAL Char"/>
    <w:link w:val="TAL"/>
    <w:qFormat/>
    <w:rsid w:val="00542065"/>
    <w:rPr>
      <w:rFonts w:ascii="Arial" w:hAnsi="Arial"/>
      <w:sz w:val="18"/>
      <w:lang w:val="en-GB" w:eastAsia="en-US"/>
    </w:rPr>
  </w:style>
  <w:style w:type="character" w:customStyle="1" w:styleId="TACChar">
    <w:name w:val="TAC Char"/>
    <w:link w:val="TAC"/>
    <w:qFormat/>
    <w:locked/>
    <w:rsid w:val="00542065"/>
    <w:rPr>
      <w:rFonts w:ascii="Arial" w:hAnsi="Arial"/>
      <w:sz w:val="18"/>
      <w:lang w:val="en-GB" w:eastAsia="en-US"/>
    </w:rPr>
  </w:style>
  <w:style w:type="character" w:customStyle="1" w:styleId="TAHCar">
    <w:name w:val="TAH Car"/>
    <w:link w:val="TAH"/>
    <w:qFormat/>
    <w:rsid w:val="00542065"/>
    <w:rPr>
      <w:rFonts w:ascii="Arial" w:hAnsi="Arial"/>
      <w:b/>
      <w:sz w:val="18"/>
      <w:lang w:val="en-GB" w:eastAsia="en-US"/>
    </w:rPr>
  </w:style>
  <w:style w:type="character" w:customStyle="1" w:styleId="EXCar">
    <w:name w:val="EX Car"/>
    <w:link w:val="EX"/>
    <w:qFormat/>
    <w:rsid w:val="00542065"/>
    <w:rPr>
      <w:rFonts w:ascii="Times New Roman" w:hAnsi="Times New Roman"/>
      <w:lang w:val="en-GB" w:eastAsia="en-US"/>
    </w:rPr>
  </w:style>
  <w:style w:type="character" w:customStyle="1" w:styleId="B1Char">
    <w:name w:val="B1 Char"/>
    <w:link w:val="B1"/>
    <w:qFormat/>
    <w:locked/>
    <w:rsid w:val="00542065"/>
    <w:rPr>
      <w:rFonts w:ascii="Times New Roman" w:hAnsi="Times New Roman"/>
      <w:lang w:val="en-GB" w:eastAsia="en-US"/>
    </w:rPr>
  </w:style>
  <w:style w:type="character" w:customStyle="1" w:styleId="EditorsNoteChar">
    <w:name w:val="Editor's Note Char"/>
    <w:aliases w:val="EN Char,Editor's Note Char1"/>
    <w:link w:val="EditorsNote"/>
    <w:qFormat/>
    <w:rsid w:val="00542065"/>
    <w:rPr>
      <w:rFonts w:ascii="Times New Roman" w:hAnsi="Times New Roman"/>
      <w:color w:val="FF0000"/>
      <w:lang w:val="en-GB" w:eastAsia="en-US"/>
    </w:rPr>
  </w:style>
  <w:style w:type="character" w:customStyle="1" w:styleId="THChar">
    <w:name w:val="TH Char"/>
    <w:link w:val="TH"/>
    <w:qFormat/>
    <w:rsid w:val="00542065"/>
    <w:rPr>
      <w:rFonts w:ascii="Arial" w:hAnsi="Arial"/>
      <w:b/>
      <w:lang w:val="en-GB" w:eastAsia="en-US"/>
    </w:rPr>
  </w:style>
  <w:style w:type="character" w:customStyle="1" w:styleId="TANChar">
    <w:name w:val="TAN Char"/>
    <w:link w:val="TAN"/>
    <w:qFormat/>
    <w:locked/>
    <w:rsid w:val="00542065"/>
    <w:rPr>
      <w:rFonts w:ascii="Arial" w:hAnsi="Arial"/>
      <w:sz w:val="18"/>
      <w:lang w:val="en-GB" w:eastAsia="en-US"/>
    </w:rPr>
  </w:style>
  <w:style w:type="character" w:customStyle="1" w:styleId="TFChar">
    <w:name w:val="TF Char"/>
    <w:link w:val="TF"/>
    <w:qFormat/>
    <w:locked/>
    <w:rsid w:val="00542065"/>
    <w:rPr>
      <w:rFonts w:ascii="Arial" w:hAnsi="Arial"/>
      <w:b/>
      <w:lang w:val="en-GB" w:eastAsia="en-US"/>
    </w:rPr>
  </w:style>
  <w:style w:type="character" w:customStyle="1" w:styleId="B2Char">
    <w:name w:val="B2 Char"/>
    <w:link w:val="B2"/>
    <w:qFormat/>
    <w:rsid w:val="00542065"/>
    <w:rPr>
      <w:rFonts w:ascii="Times New Roman" w:hAnsi="Times New Roman"/>
      <w:lang w:val="en-GB" w:eastAsia="en-US"/>
    </w:rPr>
  </w:style>
  <w:style w:type="paragraph" w:styleId="BodyText">
    <w:name w:val="Body Text"/>
    <w:basedOn w:val="Normal"/>
    <w:link w:val="BodyTextChar"/>
    <w:unhideWhenUsed/>
    <w:rsid w:val="005420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42065"/>
    <w:rPr>
      <w:rFonts w:ascii="Times New Roman" w:hAnsi="Times New Roman"/>
      <w:lang w:val="en-GB" w:eastAsia="en-GB"/>
    </w:rPr>
  </w:style>
  <w:style w:type="paragraph" w:customStyle="1" w:styleId="Guidance">
    <w:name w:val="Guidance"/>
    <w:basedOn w:val="Normal"/>
    <w:rsid w:val="0054206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42065"/>
    <w:rPr>
      <w:rFonts w:ascii="Times New Roman" w:eastAsia="SimSun" w:hAnsi="Times New Roman"/>
      <w:lang w:val="en-GB" w:eastAsia="en-US"/>
    </w:rPr>
  </w:style>
  <w:style w:type="character" w:customStyle="1" w:styleId="B3Car">
    <w:name w:val="B3 Car"/>
    <w:link w:val="B3"/>
    <w:rsid w:val="00542065"/>
    <w:rPr>
      <w:rFonts w:ascii="Times New Roman" w:hAnsi="Times New Roman"/>
      <w:lang w:val="en-GB" w:eastAsia="en-US"/>
    </w:rPr>
  </w:style>
  <w:style w:type="character" w:customStyle="1" w:styleId="EWChar">
    <w:name w:val="EW Char"/>
    <w:link w:val="EW"/>
    <w:qFormat/>
    <w:locked/>
    <w:rsid w:val="00542065"/>
    <w:rPr>
      <w:rFonts w:ascii="Times New Roman" w:hAnsi="Times New Roman"/>
      <w:lang w:val="en-GB" w:eastAsia="en-US"/>
    </w:rPr>
  </w:style>
  <w:style w:type="paragraph" w:customStyle="1" w:styleId="H2">
    <w:name w:val="H2"/>
    <w:basedOn w:val="Normal"/>
    <w:rsid w:val="0054206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42065"/>
    <w:pPr>
      <w:numPr>
        <w:numId w:val="1"/>
      </w:numPr>
    </w:pPr>
  </w:style>
  <w:style w:type="character" w:customStyle="1" w:styleId="BalloonTextChar">
    <w:name w:val="Balloon Text Char"/>
    <w:basedOn w:val="DefaultParagraphFont"/>
    <w:link w:val="BalloonText"/>
    <w:rsid w:val="00542065"/>
    <w:rPr>
      <w:rFonts w:ascii="Tahoma" w:hAnsi="Tahoma" w:cs="Tahoma"/>
      <w:sz w:val="16"/>
      <w:szCs w:val="16"/>
      <w:lang w:val="en-GB" w:eastAsia="en-US"/>
    </w:rPr>
  </w:style>
  <w:style w:type="character" w:customStyle="1" w:styleId="TALZchn">
    <w:name w:val="TAL Zchn"/>
    <w:rsid w:val="00542065"/>
    <w:rPr>
      <w:rFonts w:ascii="Arial" w:hAnsi="Arial"/>
      <w:sz w:val="18"/>
      <w:lang w:val="en-GB" w:eastAsia="en-US"/>
    </w:rPr>
  </w:style>
  <w:style w:type="character" w:customStyle="1" w:styleId="TF0">
    <w:name w:val="TF (文字)"/>
    <w:locked/>
    <w:rsid w:val="00542065"/>
    <w:rPr>
      <w:rFonts w:ascii="Arial" w:hAnsi="Arial"/>
      <w:b/>
      <w:lang w:val="en-GB" w:eastAsia="en-US"/>
    </w:rPr>
  </w:style>
  <w:style w:type="character" w:customStyle="1" w:styleId="EditorsNoteCharChar">
    <w:name w:val="Editor's Note Char Char"/>
    <w:rsid w:val="00542065"/>
    <w:rPr>
      <w:rFonts w:ascii="Times New Roman" w:hAnsi="Times New Roman"/>
      <w:color w:val="FF0000"/>
      <w:lang w:val="en-GB"/>
    </w:rPr>
  </w:style>
  <w:style w:type="character" w:customStyle="1" w:styleId="B1Char1">
    <w:name w:val="B1 Char1"/>
    <w:rsid w:val="00542065"/>
    <w:rPr>
      <w:rFonts w:ascii="Times New Roman" w:hAnsi="Times New Roman"/>
      <w:lang w:val="en-GB" w:eastAsia="en-US"/>
    </w:rPr>
  </w:style>
  <w:style w:type="character" w:customStyle="1" w:styleId="apple-converted-space">
    <w:name w:val="apple-converted-space"/>
    <w:basedOn w:val="DefaultParagraphFont"/>
    <w:rsid w:val="00542065"/>
  </w:style>
  <w:style w:type="character" w:customStyle="1" w:styleId="Heading8Char">
    <w:name w:val="Heading 8 Char"/>
    <w:basedOn w:val="DefaultParagraphFont"/>
    <w:link w:val="Heading8"/>
    <w:rsid w:val="00542065"/>
    <w:rPr>
      <w:rFonts w:ascii="Arial" w:hAnsi="Arial"/>
      <w:sz w:val="36"/>
      <w:lang w:val="en-GB" w:eastAsia="en-US"/>
    </w:rPr>
  </w:style>
  <w:style w:type="character" w:customStyle="1" w:styleId="Heading9Char">
    <w:name w:val="Heading 9 Char"/>
    <w:basedOn w:val="DefaultParagraphFont"/>
    <w:link w:val="Heading9"/>
    <w:rsid w:val="00542065"/>
    <w:rPr>
      <w:rFonts w:ascii="Arial" w:hAnsi="Arial"/>
      <w:sz w:val="36"/>
      <w:lang w:val="en-GB" w:eastAsia="en-US"/>
    </w:rPr>
  </w:style>
  <w:style w:type="character" w:customStyle="1" w:styleId="HeaderChar">
    <w:name w:val="Header Char"/>
    <w:basedOn w:val="DefaultParagraphFont"/>
    <w:link w:val="Header"/>
    <w:rsid w:val="00542065"/>
    <w:rPr>
      <w:rFonts w:ascii="Arial" w:hAnsi="Arial"/>
      <w:b/>
      <w:noProof/>
      <w:sz w:val="18"/>
      <w:lang w:val="en-GB" w:eastAsia="en-US"/>
    </w:rPr>
  </w:style>
  <w:style w:type="character" w:customStyle="1" w:styleId="FootnoteTextChar">
    <w:name w:val="Footnote Text Char"/>
    <w:basedOn w:val="DefaultParagraphFont"/>
    <w:link w:val="FootnoteText"/>
    <w:rsid w:val="00542065"/>
    <w:rPr>
      <w:rFonts w:ascii="Times New Roman" w:hAnsi="Times New Roman"/>
      <w:sz w:val="16"/>
      <w:lang w:val="en-GB" w:eastAsia="en-US"/>
    </w:rPr>
  </w:style>
  <w:style w:type="character" w:customStyle="1" w:styleId="FooterChar">
    <w:name w:val="Footer Char"/>
    <w:basedOn w:val="DefaultParagraphFont"/>
    <w:link w:val="Footer"/>
    <w:rsid w:val="00542065"/>
    <w:rPr>
      <w:rFonts w:ascii="Arial" w:hAnsi="Arial"/>
      <w:b/>
      <w:i/>
      <w:noProof/>
      <w:sz w:val="18"/>
      <w:lang w:val="en-GB" w:eastAsia="en-US"/>
    </w:rPr>
  </w:style>
  <w:style w:type="character" w:customStyle="1" w:styleId="CommentTextChar">
    <w:name w:val="Comment Text Char"/>
    <w:basedOn w:val="DefaultParagraphFont"/>
    <w:link w:val="CommentText"/>
    <w:rsid w:val="00542065"/>
    <w:rPr>
      <w:rFonts w:ascii="Times New Roman" w:hAnsi="Times New Roman"/>
      <w:lang w:val="en-GB" w:eastAsia="en-US"/>
    </w:rPr>
  </w:style>
  <w:style w:type="character" w:customStyle="1" w:styleId="CommentSubjectChar">
    <w:name w:val="Comment Subject Char"/>
    <w:basedOn w:val="CommentTextChar"/>
    <w:link w:val="CommentSubject"/>
    <w:rsid w:val="00542065"/>
    <w:rPr>
      <w:rFonts w:ascii="Times New Roman" w:hAnsi="Times New Roman"/>
      <w:b/>
      <w:bCs/>
      <w:lang w:val="en-GB" w:eastAsia="en-US"/>
    </w:rPr>
  </w:style>
  <w:style w:type="character" w:customStyle="1" w:styleId="DocumentMapChar">
    <w:name w:val="Document Map Char"/>
    <w:basedOn w:val="DefaultParagraphFont"/>
    <w:link w:val="DocumentMap"/>
    <w:rsid w:val="00542065"/>
    <w:rPr>
      <w:rFonts w:ascii="Tahoma" w:hAnsi="Tahoma" w:cs="Tahoma"/>
      <w:shd w:val="clear" w:color="auto" w:fill="000080"/>
      <w:lang w:val="en-GB" w:eastAsia="en-US"/>
    </w:rPr>
  </w:style>
  <w:style w:type="character" w:customStyle="1" w:styleId="NOChar">
    <w:name w:val="NO Char"/>
    <w:qFormat/>
    <w:rsid w:val="00542065"/>
    <w:rPr>
      <w:rFonts w:ascii="Times New Roman" w:hAnsi="Times New Roman"/>
      <w:lang w:val="en-GB" w:eastAsia="en-US"/>
    </w:rPr>
  </w:style>
  <w:style w:type="paragraph" w:styleId="ListParagraph">
    <w:name w:val="List Paragraph"/>
    <w:basedOn w:val="Normal"/>
    <w:uiPriority w:val="34"/>
    <w:qFormat/>
    <w:rsid w:val="00542065"/>
    <w:pPr>
      <w:ind w:left="720"/>
      <w:contextualSpacing/>
    </w:pPr>
    <w:rPr>
      <w:rFonts w:eastAsiaTheme="minorEastAsia"/>
    </w:rPr>
  </w:style>
  <w:style w:type="paragraph" w:customStyle="1" w:styleId="TAJ">
    <w:name w:val="TAJ"/>
    <w:basedOn w:val="TH"/>
    <w:rsid w:val="00542065"/>
    <w:rPr>
      <w:rFonts w:eastAsia="SimSun"/>
      <w:lang w:eastAsia="x-none"/>
    </w:rPr>
  </w:style>
  <w:style w:type="paragraph" w:styleId="IndexHeading">
    <w:name w:val="index heading"/>
    <w:basedOn w:val="Normal"/>
    <w:next w:val="Normal"/>
    <w:rsid w:val="00542065"/>
    <w:pPr>
      <w:pBdr>
        <w:top w:val="single" w:sz="12" w:space="0" w:color="auto"/>
      </w:pBdr>
      <w:spacing w:before="360" w:after="240"/>
    </w:pPr>
    <w:rPr>
      <w:rFonts w:eastAsia="SimSun"/>
      <w:b/>
      <w:i/>
      <w:sz w:val="26"/>
      <w:lang w:eastAsia="zh-CN"/>
    </w:rPr>
  </w:style>
  <w:style w:type="paragraph" w:customStyle="1" w:styleId="INDENT1">
    <w:name w:val="INDENT1"/>
    <w:basedOn w:val="Normal"/>
    <w:rsid w:val="00542065"/>
    <w:pPr>
      <w:ind w:left="851"/>
    </w:pPr>
    <w:rPr>
      <w:rFonts w:eastAsia="SimSun"/>
      <w:lang w:eastAsia="zh-CN"/>
    </w:rPr>
  </w:style>
  <w:style w:type="paragraph" w:customStyle="1" w:styleId="INDENT2">
    <w:name w:val="INDENT2"/>
    <w:basedOn w:val="Normal"/>
    <w:rsid w:val="00542065"/>
    <w:pPr>
      <w:ind w:left="1135" w:hanging="284"/>
    </w:pPr>
    <w:rPr>
      <w:rFonts w:eastAsia="SimSun"/>
      <w:lang w:eastAsia="zh-CN"/>
    </w:rPr>
  </w:style>
  <w:style w:type="paragraph" w:customStyle="1" w:styleId="INDENT3">
    <w:name w:val="INDENT3"/>
    <w:basedOn w:val="Normal"/>
    <w:rsid w:val="00542065"/>
    <w:pPr>
      <w:ind w:left="1701" w:hanging="567"/>
    </w:pPr>
    <w:rPr>
      <w:rFonts w:eastAsia="SimSun"/>
      <w:lang w:eastAsia="zh-CN"/>
    </w:rPr>
  </w:style>
  <w:style w:type="paragraph" w:customStyle="1" w:styleId="FigureTitle">
    <w:name w:val="Figure_Title"/>
    <w:basedOn w:val="Normal"/>
    <w:next w:val="Normal"/>
    <w:rsid w:val="005420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4206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42065"/>
    <w:pPr>
      <w:spacing w:before="120" w:after="120"/>
    </w:pPr>
    <w:rPr>
      <w:rFonts w:eastAsia="SimSun"/>
      <w:b/>
      <w:lang w:eastAsia="zh-CN"/>
    </w:rPr>
  </w:style>
  <w:style w:type="paragraph" w:styleId="PlainText">
    <w:name w:val="Plain Text"/>
    <w:basedOn w:val="Normal"/>
    <w:link w:val="PlainTextChar"/>
    <w:rsid w:val="00542065"/>
    <w:rPr>
      <w:rFonts w:ascii="Courier New" w:hAnsi="Courier New"/>
      <w:lang w:eastAsia="zh-CN"/>
    </w:rPr>
  </w:style>
  <w:style w:type="character" w:customStyle="1" w:styleId="PlainTextChar">
    <w:name w:val="Plain Text Char"/>
    <w:basedOn w:val="DefaultParagraphFont"/>
    <w:link w:val="PlainText"/>
    <w:rsid w:val="00542065"/>
    <w:rPr>
      <w:rFonts w:ascii="Courier New" w:hAnsi="Courier New"/>
      <w:lang w:val="en-GB" w:eastAsia="zh-CN"/>
    </w:rPr>
  </w:style>
  <w:style w:type="paragraph" w:styleId="TOCHeading">
    <w:name w:val="TOC Heading"/>
    <w:basedOn w:val="Heading1"/>
    <w:next w:val="Normal"/>
    <w:uiPriority w:val="39"/>
    <w:unhideWhenUsed/>
    <w:qFormat/>
    <w:rsid w:val="0054206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42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42065"/>
    <w:pPr>
      <w:overflowPunct w:val="0"/>
      <w:autoSpaceDE w:val="0"/>
      <w:autoSpaceDN w:val="0"/>
      <w:adjustRightInd w:val="0"/>
      <w:textAlignment w:val="baseline"/>
    </w:pPr>
    <w:rPr>
      <w:lang w:eastAsia="en-GB"/>
    </w:rPr>
  </w:style>
  <w:style w:type="paragraph" w:styleId="BlockText">
    <w:name w:val="Block Text"/>
    <w:basedOn w:val="Normal"/>
    <w:semiHidden/>
    <w:unhideWhenUsed/>
    <w:rsid w:val="005420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420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42065"/>
    <w:rPr>
      <w:rFonts w:ascii="Times New Roman" w:hAnsi="Times New Roman"/>
      <w:lang w:val="en-GB" w:eastAsia="en-GB"/>
    </w:rPr>
  </w:style>
  <w:style w:type="paragraph" w:styleId="BodyText3">
    <w:name w:val="Body Text 3"/>
    <w:basedOn w:val="Normal"/>
    <w:link w:val="BodyText3Char"/>
    <w:semiHidden/>
    <w:unhideWhenUsed/>
    <w:rsid w:val="005420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42065"/>
    <w:rPr>
      <w:rFonts w:ascii="Times New Roman" w:hAnsi="Times New Roman"/>
      <w:sz w:val="16"/>
      <w:szCs w:val="16"/>
      <w:lang w:val="en-GB" w:eastAsia="en-GB"/>
    </w:rPr>
  </w:style>
  <w:style w:type="paragraph" w:styleId="BodyTextFirstIndent">
    <w:name w:val="Body Text First Indent"/>
    <w:basedOn w:val="BodyText"/>
    <w:link w:val="BodyTextFirstIndentChar"/>
    <w:rsid w:val="00542065"/>
    <w:pPr>
      <w:spacing w:after="180"/>
      <w:ind w:firstLine="360"/>
    </w:pPr>
  </w:style>
  <w:style w:type="character" w:customStyle="1" w:styleId="BodyTextFirstIndentChar">
    <w:name w:val="Body Text First Indent Char"/>
    <w:basedOn w:val="BodyTextChar"/>
    <w:link w:val="BodyTextFirstIndent"/>
    <w:rsid w:val="00542065"/>
    <w:rPr>
      <w:rFonts w:ascii="Times New Roman" w:hAnsi="Times New Roman"/>
      <w:lang w:val="en-GB" w:eastAsia="en-GB"/>
    </w:rPr>
  </w:style>
  <w:style w:type="paragraph" w:styleId="BodyTextIndent">
    <w:name w:val="Body Text Indent"/>
    <w:basedOn w:val="Normal"/>
    <w:link w:val="BodyTextIndentChar"/>
    <w:semiHidden/>
    <w:unhideWhenUsed/>
    <w:rsid w:val="005420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4206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42065"/>
    <w:pPr>
      <w:spacing w:after="180"/>
      <w:ind w:left="360" w:firstLine="360"/>
    </w:pPr>
  </w:style>
  <w:style w:type="character" w:customStyle="1" w:styleId="BodyTextFirstIndent2Char">
    <w:name w:val="Body Text First Indent 2 Char"/>
    <w:basedOn w:val="BodyTextIndentChar"/>
    <w:link w:val="BodyTextFirstIndent2"/>
    <w:semiHidden/>
    <w:rsid w:val="00542065"/>
    <w:rPr>
      <w:rFonts w:ascii="Times New Roman" w:hAnsi="Times New Roman"/>
      <w:lang w:val="en-GB" w:eastAsia="en-GB"/>
    </w:rPr>
  </w:style>
  <w:style w:type="paragraph" w:styleId="BodyTextIndent2">
    <w:name w:val="Body Text Indent 2"/>
    <w:basedOn w:val="Normal"/>
    <w:link w:val="BodyTextIndent2Char"/>
    <w:semiHidden/>
    <w:unhideWhenUsed/>
    <w:rsid w:val="005420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42065"/>
    <w:rPr>
      <w:rFonts w:ascii="Times New Roman" w:hAnsi="Times New Roman"/>
      <w:lang w:val="en-GB" w:eastAsia="en-GB"/>
    </w:rPr>
  </w:style>
  <w:style w:type="paragraph" w:styleId="BodyTextIndent3">
    <w:name w:val="Body Text Indent 3"/>
    <w:basedOn w:val="Normal"/>
    <w:link w:val="BodyTextIndent3Char"/>
    <w:semiHidden/>
    <w:unhideWhenUsed/>
    <w:rsid w:val="005420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42065"/>
    <w:rPr>
      <w:rFonts w:ascii="Times New Roman" w:hAnsi="Times New Roman"/>
      <w:sz w:val="16"/>
      <w:szCs w:val="16"/>
      <w:lang w:val="en-GB" w:eastAsia="en-GB"/>
    </w:rPr>
  </w:style>
  <w:style w:type="paragraph" w:styleId="Closing">
    <w:name w:val="Closing"/>
    <w:basedOn w:val="Normal"/>
    <w:link w:val="ClosingChar"/>
    <w:semiHidden/>
    <w:unhideWhenUsed/>
    <w:rsid w:val="005420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42065"/>
    <w:rPr>
      <w:rFonts w:ascii="Times New Roman" w:hAnsi="Times New Roman"/>
      <w:lang w:val="en-GB" w:eastAsia="en-GB"/>
    </w:rPr>
  </w:style>
  <w:style w:type="paragraph" w:styleId="Date">
    <w:name w:val="Date"/>
    <w:basedOn w:val="Normal"/>
    <w:next w:val="Normal"/>
    <w:link w:val="DateChar"/>
    <w:rsid w:val="005420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42065"/>
    <w:rPr>
      <w:rFonts w:ascii="Times New Roman" w:hAnsi="Times New Roman"/>
      <w:lang w:val="en-GB" w:eastAsia="en-GB"/>
    </w:rPr>
  </w:style>
  <w:style w:type="paragraph" w:styleId="E-mailSignature">
    <w:name w:val="E-mail Signature"/>
    <w:basedOn w:val="Normal"/>
    <w:link w:val="E-mailSignatureChar"/>
    <w:semiHidden/>
    <w:unhideWhenUsed/>
    <w:rsid w:val="005420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42065"/>
    <w:rPr>
      <w:rFonts w:ascii="Times New Roman" w:hAnsi="Times New Roman"/>
      <w:lang w:val="en-GB" w:eastAsia="en-GB"/>
    </w:rPr>
  </w:style>
  <w:style w:type="paragraph" w:styleId="EndnoteText">
    <w:name w:val="endnote text"/>
    <w:basedOn w:val="Normal"/>
    <w:link w:val="EndnoteTextChar"/>
    <w:semiHidden/>
    <w:unhideWhenUsed/>
    <w:rsid w:val="005420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42065"/>
    <w:rPr>
      <w:rFonts w:ascii="Times New Roman" w:hAnsi="Times New Roman"/>
      <w:lang w:val="en-GB" w:eastAsia="en-GB"/>
    </w:rPr>
  </w:style>
  <w:style w:type="paragraph" w:styleId="EnvelopeAddress">
    <w:name w:val="envelope address"/>
    <w:basedOn w:val="Normal"/>
    <w:semiHidden/>
    <w:unhideWhenUsed/>
    <w:rsid w:val="005420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420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420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42065"/>
    <w:rPr>
      <w:rFonts w:ascii="Times New Roman" w:hAnsi="Times New Roman"/>
      <w:i/>
      <w:iCs/>
      <w:lang w:val="en-GB" w:eastAsia="en-GB"/>
    </w:rPr>
  </w:style>
  <w:style w:type="paragraph" w:styleId="HTMLPreformatted">
    <w:name w:val="HTML Preformatted"/>
    <w:basedOn w:val="Normal"/>
    <w:link w:val="HTMLPreformattedChar"/>
    <w:semiHidden/>
    <w:unhideWhenUsed/>
    <w:rsid w:val="005420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42065"/>
    <w:rPr>
      <w:rFonts w:ascii="Consolas" w:hAnsi="Consolas"/>
      <w:lang w:val="en-GB" w:eastAsia="en-GB"/>
    </w:rPr>
  </w:style>
  <w:style w:type="paragraph" w:styleId="Index3">
    <w:name w:val="index 3"/>
    <w:basedOn w:val="Normal"/>
    <w:next w:val="Normal"/>
    <w:semiHidden/>
    <w:unhideWhenUsed/>
    <w:rsid w:val="005420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420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420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420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420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420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4206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420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42065"/>
    <w:rPr>
      <w:rFonts w:ascii="Times New Roman" w:hAnsi="Times New Roman"/>
      <w:i/>
      <w:iCs/>
      <w:color w:val="4F81BD" w:themeColor="accent1"/>
      <w:lang w:val="en-GB" w:eastAsia="en-GB"/>
    </w:rPr>
  </w:style>
  <w:style w:type="paragraph" w:styleId="ListContinue">
    <w:name w:val="List Continue"/>
    <w:basedOn w:val="Normal"/>
    <w:semiHidden/>
    <w:unhideWhenUsed/>
    <w:rsid w:val="005420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420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420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420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420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4206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4206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4206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42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42065"/>
    <w:rPr>
      <w:rFonts w:ascii="Consolas" w:hAnsi="Consolas"/>
      <w:lang w:val="en-GB" w:eastAsia="en-GB"/>
    </w:rPr>
  </w:style>
  <w:style w:type="paragraph" w:styleId="MessageHeader">
    <w:name w:val="Message Header"/>
    <w:basedOn w:val="Normal"/>
    <w:link w:val="MessageHeaderChar"/>
    <w:semiHidden/>
    <w:unhideWhenUsed/>
    <w:rsid w:val="005420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420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420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4206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420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420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42065"/>
    <w:rPr>
      <w:rFonts w:ascii="Times New Roman" w:hAnsi="Times New Roman"/>
      <w:lang w:val="en-GB" w:eastAsia="en-GB"/>
    </w:rPr>
  </w:style>
  <w:style w:type="paragraph" w:styleId="Quote">
    <w:name w:val="Quote"/>
    <w:basedOn w:val="Normal"/>
    <w:next w:val="Normal"/>
    <w:link w:val="QuoteChar"/>
    <w:uiPriority w:val="29"/>
    <w:qFormat/>
    <w:rsid w:val="005420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420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420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42065"/>
    <w:rPr>
      <w:rFonts w:ascii="Times New Roman" w:hAnsi="Times New Roman"/>
      <w:lang w:val="en-GB" w:eastAsia="en-GB"/>
    </w:rPr>
  </w:style>
  <w:style w:type="paragraph" w:styleId="Signature">
    <w:name w:val="Signature"/>
    <w:basedOn w:val="Normal"/>
    <w:link w:val="SignatureChar"/>
    <w:semiHidden/>
    <w:unhideWhenUsed/>
    <w:rsid w:val="005420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42065"/>
    <w:rPr>
      <w:rFonts w:ascii="Times New Roman" w:hAnsi="Times New Roman"/>
      <w:lang w:val="en-GB" w:eastAsia="en-GB"/>
    </w:rPr>
  </w:style>
  <w:style w:type="paragraph" w:styleId="Subtitle">
    <w:name w:val="Subtitle"/>
    <w:basedOn w:val="Normal"/>
    <w:next w:val="Normal"/>
    <w:link w:val="SubtitleChar"/>
    <w:qFormat/>
    <w:rsid w:val="005420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420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420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420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420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420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420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42065"/>
    <w:pPr>
      <w:spacing w:before="100" w:beforeAutospacing="1" w:after="100" w:afterAutospacing="1"/>
    </w:pPr>
    <w:rPr>
      <w:sz w:val="24"/>
      <w:szCs w:val="24"/>
      <w:lang w:eastAsia="en-GB"/>
    </w:rPr>
  </w:style>
  <w:style w:type="character" w:customStyle="1" w:styleId="B3Char">
    <w:name w:val="B3 Char"/>
    <w:rsid w:val="00542065"/>
    <w:rPr>
      <w:rFonts w:ascii="Times New Roman" w:hAnsi="Times New Roman"/>
      <w:lang w:val="en-GB" w:eastAsia="en-US"/>
    </w:rPr>
  </w:style>
  <w:style w:type="character" w:customStyle="1" w:styleId="TFCharChar">
    <w:name w:val="TF Char Char"/>
    <w:rsid w:val="00542065"/>
    <w:rPr>
      <w:rFonts w:ascii="Arial" w:hAnsi="Arial"/>
      <w:b/>
      <w:lang w:val="en-GB" w:eastAsia="en-US"/>
    </w:rPr>
  </w:style>
  <w:style w:type="character" w:customStyle="1" w:styleId="BodyTextFirstIndentChar1">
    <w:name w:val="Body Text First Indent Char1"/>
    <w:basedOn w:val="DefaultParagraphFont"/>
    <w:rsid w:val="00930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FDFB-D445-4210-9128-93B8044C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20</Pages>
  <Words>11363</Words>
  <Characters>64772</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60</cp:revision>
  <cp:lastPrinted>1900-01-01T00:00:00Z</cp:lastPrinted>
  <dcterms:created xsi:type="dcterms:W3CDTF">2023-05-10T22:33:00Z</dcterms:created>
  <dcterms:modified xsi:type="dcterms:W3CDTF">2023-05-15T12:50:00Z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